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A64F8E"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B36E54">
        <w:rPr>
          <w:b/>
          <w:noProof/>
          <w:sz w:val="24"/>
        </w:rPr>
        <w:t>4</w:t>
      </w:r>
      <w:r w:rsidR="00012A35" w:rsidRPr="00012A35">
        <w:rPr>
          <w:b/>
          <w:noProof/>
          <w:sz w:val="24"/>
        </w:rPr>
        <w:t>-e</w:t>
      </w:r>
      <w:r w:rsidR="008660D0">
        <w:rPr>
          <w:b/>
          <w:i/>
          <w:noProof/>
          <w:sz w:val="28"/>
        </w:rPr>
        <w:t xml:space="preserve">                                      </w:t>
      </w:r>
      <w:r w:rsidR="00E94FF4">
        <w:rPr>
          <w:b/>
          <w:i/>
          <w:noProof/>
          <w:sz w:val="28"/>
        </w:rPr>
        <w:t xml:space="preserve">            </w:t>
      </w:r>
      <w:r w:rsidR="00012A35" w:rsidRPr="007B16C1">
        <w:rPr>
          <w:b/>
          <w:sz w:val="24"/>
          <w:lang w:val="en-US" w:eastAsia="zh-CN"/>
        </w:rPr>
        <w:t>R4-2</w:t>
      </w:r>
      <w:r w:rsidR="00012A35">
        <w:rPr>
          <w:b/>
          <w:sz w:val="24"/>
          <w:lang w:val="en-US" w:eastAsia="zh-CN"/>
        </w:rPr>
        <w:t>2</w:t>
      </w:r>
      <w:r w:rsidR="00B36E54">
        <w:rPr>
          <w:b/>
          <w:sz w:val="24"/>
          <w:lang w:val="en-US" w:eastAsia="zh-CN"/>
        </w:rPr>
        <w:t>1</w:t>
      </w:r>
      <w:r w:rsidR="00E94FF4">
        <w:rPr>
          <w:b/>
          <w:sz w:val="24"/>
          <w:lang w:val="en-US" w:eastAsia="zh-CN"/>
        </w:rPr>
        <w:t>4508</w:t>
      </w:r>
    </w:p>
    <w:p w14:paraId="7CB45193" w14:textId="6F5102D5"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00B36E54" w:rsidRPr="00B36E54">
        <w:rPr>
          <w:b/>
          <w:sz w:val="24"/>
          <w:szCs w:val="24"/>
        </w:rPr>
        <w:t>August 15 – August 26</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93D31" w:rsidR="001E41F3" w:rsidRPr="00410371" w:rsidRDefault="00A02B36" w:rsidP="00A02B36">
            <w:pPr>
              <w:pStyle w:val="CRCoverPage"/>
              <w:spacing w:after="0"/>
              <w:jc w:val="center"/>
              <w:rPr>
                <w:b/>
                <w:noProof/>
                <w:sz w:val="28"/>
              </w:rPr>
            </w:pPr>
            <w:r w:rsidRPr="00A02B36">
              <w:rPr>
                <w:b/>
                <w:noProof/>
                <w:sz w:val="28"/>
              </w:rPr>
              <w:t>38.</w:t>
            </w:r>
            <w:r w:rsidR="003C7F43">
              <w:rPr>
                <w:b/>
                <w:noProof/>
                <w:sz w:val="28"/>
              </w:rPr>
              <w:t>1</w:t>
            </w:r>
            <w:r w:rsidR="00B36E5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A118" w:rsidR="001E41F3" w:rsidRPr="00E716CD" w:rsidRDefault="00E716CD" w:rsidP="00547111">
            <w:pPr>
              <w:pStyle w:val="CRCoverPage"/>
              <w:spacing w:after="0"/>
              <w:rPr>
                <w:b/>
                <w:noProof/>
                <w:sz w:val="28"/>
              </w:rPr>
            </w:pPr>
            <w:r w:rsidRPr="00E716CD">
              <w:rPr>
                <w:rFonts w:hint="eastAsia"/>
                <w:b/>
                <w:noProof/>
                <w:sz w:val="28"/>
              </w:rPr>
              <w:t>2</w:t>
            </w:r>
            <w:r w:rsidRPr="00E716CD">
              <w:rPr>
                <w:b/>
                <w:noProof/>
                <w:sz w:val="28"/>
              </w:rPr>
              <w:t>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1AAD4" w:rsidR="001E41F3" w:rsidRPr="000F7EF8" w:rsidRDefault="002E68A2" w:rsidP="00E13F3D">
            <w:pPr>
              <w:pStyle w:val="CRCoverPage"/>
              <w:spacing w:after="0"/>
              <w:jc w:val="center"/>
              <w:rPr>
                <w:rFonts w:hint="eastAsia"/>
                <w:b/>
                <w:noProof/>
                <w:sz w:val="28"/>
              </w:rPr>
            </w:pPr>
            <w:r w:rsidRPr="000F7EF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550E3" w:rsidR="001E41F3" w:rsidRPr="00A02B36" w:rsidRDefault="00A02B36">
            <w:pPr>
              <w:pStyle w:val="CRCoverPage"/>
              <w:spacing w:after="0"/>
              <w:jc w:val="center"/>
              <w:rPr>
                <w:b/>
                <w:noProof/>
                <w:sz w:val="28"/>
                <w:szCs w:val="28"/>
              </w:rPr>
            </w:pPr>
            <w:r w:rsidRPr="00A02B36">
              <w:rPr>
                <w:b/>
                <w:noProof/>
                <w:sz w:val="28"/>
                <w:szCs w:val="28"/>
              </w:rPr>
              <w:t>17.</w:t>
            </w:r>
            <w:r w:rsidR="00AA5090">
              <w:rPr>
                <w:b/>
                <w:noProof/>
                <w:sz w:val="28"/>
                <w:szCs w:val="28"/>
              </w:rPr>
              <w:t>6</w:t>
            </w:r>
            <w:r w:rsidRPr="00A02B36">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14A9E" w:rsidR="001E41F3" w:rsidRDefault="00A02B36">
            <w:pPr>
              <w:pStyle w:val="CRCoverPage"/>
              <w:spacing w:after="0"/>
              <w:ind w:left="100"/>
              <w:rPr>
                <w:noProof/>
              </w:rPr>
            </w:pPr>
            <w:r>
              <w:rPr>
                <w:lang w:val="en-US" w:eastAsia="zh-CN"/>
              </w:rPr>
              <w:t xml:space="preserve">CR on </w:t>
            </w:r>
            <w:r w:rsidR="00560D2A">
              <w:rPr>
                <w:rFonts w:hint="eastAsia"/>
                <w:lang w:val="en-US" w:eastAsia="zh-CN"/>
              </w:rPr>
              <w:t>measurement</w:t>
            </w:r>
            <w:r w:rsidR="00560D2A">
              <w:rPr>
                <w:lang w:val="en-US" w:eastAsia="zh-CN"/>
              </w:rPr>
              <w:t xml:space="preserve"> requirements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4346D" w:rsidR="001E41F3" w:rsidRPr="008E37BC" w:rsidRDefault="00560D2A">
            <w:pPr>
              <w:pStyle w:val="CRCoverPage"/>
              <w:spacing w:after="0"/>
              <w:ind w:left="100"/>
              <w:rPr>
                <w:noProof/>
              </w:rPr>
            </w:pPr>
            <w:r w:rsidRPr="00560D2A">
              <w:rPr>
                <w:noProof/>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EBBFE"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w:t>
            </w:r>
            <w:r w:rsidR="00B36E54">
              <w:rPr>
                <w:noProof/>
                <w:lang w:eastAsia="zh-CN"/>
              </w:rPr>
              <w:t>8</w:t>
            </w:r>
            <w:r w:rsidR="00B36E54">
              <w:rPr>
                <w:rFonts w:hint="eastAsia"/>
                <w:noProof/>
                <w:lang w:eastAsia="zh-CN"/>
              </w:rPr>
              <w:t>-</w:t>
            </w:r>
            <w:r w:rsidR="00B36E5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27981" w:rsidR="001E41F3" w:rsidRDefault="00560D2A"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4692B" w14:textId="77777777" w:rsidR="00D201DD" w:rsidRDefault="006E5949" w:rsidP="006E5949">
            <w:pPr>
              <w:pStyle w:val="CRCoverPage"/>
              <w:numPr>
                <w:ilvl w:val="0"/>
                <w:numId w:val="3"/>
              </w:numPr>
              <w:spacing w:after="0"/>
              <w:rPr>
                <w:rFonts w:eastAsia="宋体"/>
                <w:lang w:val="en-US" w:eastAsia="zh-CN"/>
              </w:rPr>
            </w:pPr>
            <w:r>
              <w:rPr>
                <w:rFonts w:eastAsia="宋体"/>
                <w:lang w:val="en-US" w:eastAsia="zh-CN"/>
              </w:rPr>
              <w:t>R</w:t>
            </w:r>
            <w:r>
              <w:rPr>
                <w:rFonts w:eastAsia="宋体" w:hint="eastAsia"/>
                <w:lang w:val="en-US" w:eastAsia="zh-CN"/>
              </w:rPr>
              <w:t>emove</w:t>
            </w:r>
            <w:r>
              <w:rPr>
                <w:rFonts w:eastAsia="宋体"/>
                <w:lang w:val="en-US" w:eastAsia="zh-CN"/>
              </w:rPr>
              <w:t xml:space="preserve"> [] from [</w:t>
            </w:r>
            <w:r w:rsidRPr="006E5949">
              <w:rPr>
                <w:rFonts w:eastAsia="宋体"/>
                <w:lang w:val="en-US" w:eastAsia="zh-CN"/>
              </w:rPr>
              <w:t>highSpeedMeasInterFreq-r17</w:t>
            </w:r>
            <w:r>
              <w:rPr>
                <w:rFonts w:eastAsia="宋体"/>
                <w:lang w:val="en-US" w:eastAsia="zh-CN"/>
              </w:rPr>
              <w:t>], based on RAN2 agreements</w:t>
            </w:r>
          </w:p>
          <w:p w14:paraId="708AA7DE" w14:textId="0428572B" w:rsidR="006E5949" w:rsidRPr="00AA5090" w:rsidRDefault="006E5949" w:rsidP="006E5949">
            <w:pPr>
              <w:pStyle w:val="CRCoverPage"/>
              <w:numPr>
                <w:ilvl w:val="0"/>
                <w:numId w:val="3"/>
              </w:numPr>
              <w:spacing w:after="0"/>
              <w:rPr>
                <w:rFonts w:eastAsia="宋体"/>
                <w:lang w:val="en-US" w:eastAsia="zh-CN"/>
              </w:rPr>
            </w:pPr>
            <w:r>
              <w:rPr>
                <w:rFonts w:eastAsia="宋体" w:hint="eastAsia"/>
                <w:lang w:val="en-US" w:eastAsia="zh-CN"/>
              </w:rPr>
              <w:t>M</w:t>
            </w:r>
            <w:r>
              <w:rPr>
                <w:rFonts w:eastAsia="宋体"/>
                <w:lang w:val="en-US" w:eastAsia="zh-CN"/>
              </w:rPr>
              <w:t>2 is missing in Table 9.3.9.1-1 and Table 9.3.9.1-3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FFDB5" w14:textId="77777777" w:rsidR="00B84207" w:rsidRDefault="00B84207" w:rsidP="00B84207">
            <w:pPr>
              <w:pStyle w:val="CRCoverPage"/>
              <w:numPr>
                <w:ilvl w:val="0"/>
                <w:numId w:val="4"/>
              </w:numPr>
              <w:spacing w:after="0"/>
              <w:rPr>
                <w:rFonts w:eastAsia="宋体"/>
                <w:lang w:val="en-US" w:eastAsia="zh-CN"/>
              </w:rPr>
            </w:pPr>
            <w:r>
              <w:rPr>
                <w:rFonts w:eastAsia="宋体"/>
                <w:lang w:val="en-US" w:eastAsia="zh-CN"/>
              </w:rPr>
              <w:t>R</w:t>
            </w:r>
            <w:r>
              <w:rPr>
                <w:rFonts w:eastAsia="宋体" w:hint="eastAsia"/>
                <w:lang w:val="en-US" w:eastAsia="zh-CN"/>
              </w:rPr>
              <w:t>emove</w:t>
            </w:r>
            <w:r>
              <w:rPr>
                <w:rFonts w:eastAsia="宋体"/>
                <w:lang w:val="en-US" w:eastAsia="zh-CN"/>
              </w:rPr>
              <w:t xml:space="preserve"> [] from [</w:t>
            </w:r>
            <w:r w:rsidRPr="006E5949">
              <w:rPr>
                <w:rFonts w:eastAsia="宋体"/>
                <w:lang w:val="en-US" w:eastAsia="zh-CN"/>
              </w:rPr>
              <w:t>highSpeedMeasInterFreq-r17</w:t>
            </w:r>
            <w:r>
              <w:rPr>
                <w:rFonts w:eastAsia="宋体"/>
                <w:lang w:val="en-US" w:eastAsia="zh-CN"/>
              </w:rPr>
              <w:t>], based on RAN2 agreements</w:t>
            </w:r>
          </w:p>
          <w:p w14:paraId="31C656EC" w14:textId="5451FDA9" w:rsidR="001E41F3" w:rsidRDefault="00B84207" w:rsidP="00B84207">
            <w:pPr>
              <w:pStyle w:val="CRCoverPage"/>
              <w:numPr>
                <w:ilvl w:val="0"/>
                <w:numId w:val="4"/>
              </w:numPr>
              <w:spacing w:after="0"/>
              <w:rPr>
                <w:noProof/>
              </w:rPr>
            </w:pPr>
            <w:r>
              <w:rPr>
                <w:rFonts w:eastAsia="宋体" w:hint="eastAsia"/>
                <w:lang w:val="en-US" w:eastAsia="zh-CN"/>
              </w:rPr>
              <w:t>M</w:t>
            </w:r>
            <w:r>
              <w:rPr>
                <w:rFonts w:eastAsia="宋体"/>
                <w:lang w:val="en-US" w:eastAsia="zh-CN"/>
              </w:rPr>
              <w:t>2 is corrected in Table 9.3.9.1-1 and Table 9.3.9.1-3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2E7BD" w:rsidR="001E41F3" w:rsidRDefault="00D201DD" w:rsidP="00A70CDB">
            <w:pPr>
              <w:pStyle w:val="CRCoverPage"/>
              <w:spacing w:after="0"/>
              <w:rPr>
                <w:noProof/>
              </w:rPr>
            </w:pPr>
            <w:r>
              <w:rPr>
                <w:rFonts w:eastAsia="宋体"/>
                <w:lang w:val="en-US" w:eastAsia="zh-CN"/>
              </w:rPr>
              <w:t>The</w:t>
            </w:r>
            <w:r w:rsidR="00A70CDB">
              <w:rPr>
                <w:rFonts w:eastAsia="宋体"/>
                <w:lang w:val="en-US" w:eastAsia="zh-CN"/>
              </w:rPr>
              <w:t xml:space="preserve"> </w:t>
            </w:r>
            <w:r w:rsidR="003D73AD" w:rsidRPr="00FE707D">
              <w:rPr>
                <w:rFonts w:eastAsia="宋体"/>
                <w:lang w:val="en-US" w:eastAsia="zh-CN"/>
              </w:rPr>
              <w:t xml:space="preserve">requirements </w:t>
            </w:r>
            <w:r>
              <w:rPr>
                <w:rFonts w:eastAsia="宋体"/>
                <w:lang w:val="en-US" w:eastAsia="zh-CN"/>
              </w:rPr>
              <w:t xml:space="preserve">are </w:t>
            </w:r>
            <w:r w:rsidR="00560D2A">
              <w:rPr>
                <w:rFonts w:eastAsia="宋体"/>
                <w:lang w:val="en-US" w:eastAsia="zh-CN"/>
              </w:rPr>
              <w:t>not corrrect</w:t>
            </w:r>
            <w:r w:rsidR="003D6F1C">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A4A9B" w:rsidR="001E41F3" w:rsidRDefault="006E5949">
            <w:pPr>
              <w:pStyle w:val="CRCoverPage"/>
              <w:spacing w:after="0"/>
              <w:ind w:left="100"/>
              <w:rPr>
                <w:noProof/>
                <w:lang w:eastAsia="zh-CN"/>
              </w:rPr>
            </w:pPr>
            <w:r>
              <w:rPr>
                <w:rFonts w:hint="eastAsia"/>
                <w:noProof/>
                <w:lang w:eastAsia="zh-CN"/>
              </w:rPr>
              <w:t>4</w:t>
            </w:r>
            <w:r>
              <w:rPr>
                <w:noProof/>
                <w:lang w:eastAsia="zh-CN"/>
              </w:rPr>
              <w:t>.2.2.4, 9.3.9.1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BBF32" w14:textId="6784F7A1"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w:t>
      </w:r>
      <w:r w:rsidRPr="008547A4">
        <w:rPr>
          <w:rFonts w:eastAsia="??"/>
          <w:color w:val="FF0000"/>
          <w:szCs w:val="32"/>
        </w:rPr>
        <w:t xml:space="preserve"> &gt;&gt;</w:t>
      </w:r>
    </w:p>
    <w:p w14:paraId="228DDA6D" w14:textId="77777777" w:rsidR="00AC1B79" w:rsidRPr="009C5807" w:rsidRDefault="00AC1B79" w:rsidP="00AC1B79">
      <w:pPr>
        <w:pStyle w:val="4"/>
        <w:rPr>
          <w:lang w:val="en-US" w:eastAsia="zh-CN"/>
        </w:rPr>
      </w:pPr>
      <w:r w:rsidRPr="009C5807">
        <w:rPr>
          <w:lang w:val="en-US" w:eastAsia="zh-CN"/>
        </w:rPr>
        <w:t>4.2.2.4</w:t>
      </w:r>
      <w:r w:rsidRPr="009C5807">
        <w:rPr>
          <w:lang w:val="en-US" w:eastAsia="zh-CN"/>
        </w:rPr>
        <w:tab/>
        <w:t>Measurements of inter-frequency NR cells</w:t>
      </w:r>
    </w:p>
    <w:p w14:paraId="37014BDC" w14:textId="77777777" w:rsidR="00AC1B79" w:rsidRPr="00542EC9" w:rsidRDefault="00AC1B79" w:rsidP="00AC1B79">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7C7FC9B" w14:textId="77777777" w:rsidR="00AC1B79" w:rsidRPr="00542EC9" w:rsidRDefault="00AC1B79" w:rsidP="00AC1B7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5E329D4C" w14:textId="2F53A497" w:rsidR="00AC1B79" w:rsidRPr="00542EC9" w:rsidRDefault="00AC1B79" w:rsidP="00AC1B79">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del w:id="1" w:author="Jingjing Chen" w:date="2022-08-06T22:05:00Z">
        <w:r w:rsidRPr="006E5949" w:rsidDel="006E5949">
          <w:rPr>
            <w:rFonts w:eastAsia="Malgun Gothic"/>
          </w:rPr>
          <w:delText>[highSpeedMeasInterFreq-r17]</w:delText>
        </w:r>
      </w:del>
      <w:ins w:id="2" w:author="Jingjing Chen" w:date="2022-08-06T22:05:00Z">
        <w:r w:rsidR="006E5949" w:rsidRPr="00AC2726">
          <w:rPr>
            <w:rFonts w:eastAsia="Malgun Gothic"/>
            <w:i/>
            <w:iCs/>
          </w:rPr>
          <w:t>highSpeedMeasInterFreq-r17</w:t>
        </w:r>
      </w:ins>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del w:id="3" w:author="Jingjing Chen" w:date="2022-08-06T22:05:00Z">
        <w:r w:rsidRPr="006E5949" w:rsidDel="006E5949">
          <w:rPr>
            <w:rFonts w:eastAsia="Malgun Gothic"/>
          </w:rPr>
          <w:delText>[highSpeedMeasInterFreq-r17]</w:delText>
        </w:r>
      </w:del>
      <w:ins w:id="4" w:author="Jingjing Chen" w:date="2022-08-06T22:05:00Z">
        <w:r w:rsidR="006E5949" w:rsidRPr="00AC2726">
          <w:rPr>
            <w:rFonts w:eastAsia="Malgun Gothic"/>
            <w:i/>
            <w:iCs/>
          </w:rPr>
          <w:t>highSpeedMeasInterFreq-r17</w:t>
        </w:r>
      </w:ins>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del w:id="5" w:author="Jingjing Chen" w:date="2022-08-06T22:05:00Z">
        <w:r w:rsidRPr="006E5949" w:rsidDel="006E5949">
          <w:rPr>
            <w:rFonts w:eastAsia="Malgun Gothic"/>
          </w:rPr>
          <w:delText>[highSpeedMeasInterFreq-r17]</w:delText>
        </w:r>
      </w:del>
      <w:ins w:id="6" w:author="Jingjing Chen" w:date="2022-08-06T22:05:00Z">
        <w:r w:rsidR="006E5949" w:rsidRPr="00AC2726">
          <w:rPr>
            <w:rFonts w:eastAsia="Malgun Gothic"/>
            <w:i/>
            <w:iCs/>
          </w:rPr>
          <w:t>highSpeedMeasInterFreq-r17</w:t>
        </w:r>
      </w:ins>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del w:id="7" w:author="Jingjing Chen" w:date="2022-08-06T22:05:00Z">
        <w:r w:rsidRPr="006E5949" w:rsidDel="006E5949">
          <w:rPr>
            <w:rFonts w:eastAsia="Malgun Gothic"/>
          </w:rPr>
          <w:delText>[highSpeedMeasInterFreq-r17]</w:delText>
        </w:r>
      </w:del>
      <w:ins w:id="8" w:author="Jingjing Chen" w:date="2022-08-06T22:05:00Z">
        <w:r w:rsidR="006E5949" w:rsidRPr="00AC2726">
          <w:rPr>
            <w:rFonts w:eastAsia="Malgun Gothic"/>
            <w:i/>
            <w:iCs/>
          </w:rPr>
          <w:t>highSpeedMeasInterFreq-r17</w:t>
        </w:r>
      </w:ins>
      <w:r w:rsidRPr="006E5949">
        <w:rPr>
          <w:rFonts w:eastAsia="Malgun Gothic"/>
        </w:rPr>
        <w:t xml:space="preserve"> for FR1.</w:t>
      </w:r>
    </w:p>
    <w:p w14:paraId="56C96864" w14:textId="77777777" w:rsidR="00AC1B79" w:rsidRPr="00542EC9" w:rsidRDefault="00AC1B79" w:rsidP="00AC1B79">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07B6A0DE" w14:textId="77777777" w:rsidR="00AC1B79" w:rsidRPr="00542EC9" w:rsidRDefault="00AC1B79" w:rsidP="00AC1B7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44624A4" w14:textId="77777777" w:rsidR="00AC1B79" w:rsidRPr="00542EC9" w:rsidRDefault="00AC1B79" w:rsidP="00AC1B79">
      <w:pPr>
        <w:rPr>
          <w:rFonts w:eastAsia="Malgun Gothic"/>
        </w:rPr>
      </w:pPr>
      <w:r w:rsidRPr="00542EC9">
        <w:rPr>
          <w:rFonts w:eastAsia="Malgun Gothic"/>
        </w:rPr>
        <w:t xml:space="preserve">When higher priority cells are found by the higher priority search, they shall be measured at least every </w:t>
      </w:r>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1F85FB4" w14:textId="36DE1165" w:rsidR="00AC1B79" w:rsidRPr="00542EC9" w:rsidRDefault="00AC1B79" w:rsidP="00AC1B79">
      <w:pPr>
        <w:rPr>
          <w:rFonts w:eastAsia="Malgun Gothic"/>
        </w:rPr>
      </w:pPr>
      <w:r w:rsidRPr="006E5949">
        <w:rPr>
          <w:rFonts w:eastAsia="Malgun Gothic"/>
        </w:rPr>
        <w:t>The UE shall measure SS-RSRP or SS-RSRQ at least every K</w:t>
      </w:r>
      <w:r w:rsidRPr="006E5949">
        <w:rPr>
          <w:rFonts w:eastAsia="Malgun Gothic"/>
          <w:vertAlign w:val="subscript"/>
        </w:rPr>
        <w:t>carrier</w:t>
      </w:r>
      <w:r w:rsidRPr="006E5949">
        <w:rPr>
          <w:rFonts w:eastAsia="Malgun Gothic"/>
        </w:rPr>
        <w:t xml:space="preserve"> * </w:t>
      </w:r>
      <w:proofErr w:type="gramStart"/>
      <w:r w:rsidRPr="006E5949">
        <w:rPr>
          <w:rFonts w:eastAsia="Malgun Gothic" w:cs="v4.2.0"/>
        </w:rPr>
        <w:t>T</w:t>
      </w:r>
      <w:r w:rsidRPr="006E5949">
        <w:rPr>
          <w:rFonts w:eastAsia="Malgun Gothic" w:cs="v4.2.0"/>
          <w:vertAlign w:val="subscript"/>
        </w:rPr>
        <w:t>evaluate,NR</w:t>
      </w:r>
      <w:proofErr w:type="gramEnd"/>
      <w:r w:rsidRPr="006E5949">
        <w:rPr>
          <w:rFonts w:eastAsia="Malgun Gothic" w:cs="v4.2.0"/>
          <w:vertAlign w:val="subscript"/>
        </w:rPr>
        <w:t>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t>
      </w:r>
      <w:r w:rsidRPr="006E5949">
        <w:rPr>
          <w:rFonts w:eastAsia="Malgun Gothic"/>
        </w:rPr>
        <w:t xml:space="preserve">(see table 4.2.2.4-1 and 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del w:id="9" w:author="Jingjing Chen" w:date="2022-08-06T22:05:00Z">
        <w:r w:rsidRPr="006E5949" w:rsidDel="006E5949">
          <w:rPr>
            <w:rFonts w:eastAsia="Malgun Gothic" w:cs="v4.2.0"/>
          </w:rPr>
          <w:delText>[highSpeedMeasInterFreq</w:delText>
        </w:r>
        <w:r w:rsidRPr="006E5949" w:rsidDel="006E5949">
          <w:rPr>
            <w:rFonts w:eastAsia="Malgun Gothic"/>
          </w:rPr>
          <w:delText>-r17</w:delText>
        </w:r>
        <w:r w:rsidRPr="006E5949" w:rsidDel="006E5949">
          <w:rPr>
            <w:rFonts w:eastAsia="Malgun Gothic" w:cs="v4.2.0"/>
          </w:rPr>
          <w:delText>]</w:delText>
        </w:r>
      </w:del>
      <w:ins w:id="10" w:author="Jingjing Chen" w:date="2022-08-06T22:05:00Z">
        <w:r w:rsidR="006E5949" w:rsidRPr="00AC2726">
          <w:rPr>
            <w:rFonts w:eastAsia="Malgun Gothic" w:cs="v4.2.0"/>
            <w:i/>
            <w:iCs/>
          </w:rPr>
          <w:t>highSpeedMeasInterFreq-r17</w:t>
        </w:r>
      </w:ins>
      <w:r w:rsidRPr="006E5949">
        <w:rPr>
          <w:rFonts w:eastAsia="Malgun Gothic" w:cs="v4.2.0"/>
        </w:rPr>
        <w:t xml:space="preserve"> </w:t>
      </w:r>
      <w:r w:rsidRPr="006E5949">
        <w:rPr>
          <w:rFonts w:eastAsia="Malgun Gothic"/>
        </w:rPr>
        <w:t xml:space="preserve">for FR1, </w:t>
      </w:r>
      <w:r w:rsidRPr="006E5949">
        <w:rPr>
          <w:rFonts w:eastAsia="Malgun Gothic" w:cs="v4.2.0"/>
        </w:rPr>
        <w:t xml:space="preserve">otherwise see </w:t>
      </w:r>
      <w:r w:rsidRPr="006E5949">
        <w:rPr>
          <w:rFonts w:eastAsia="Malgun Gothic"/>
        </w:rPr>
        <w:t xml:space="preserve">table 4.2.2.4-1 only) for identified lower or equal priority inter-frequency cells. If the UE detects on a </w:t>
      </w:r>
      <w:r w:rsidRPr="006E5949">
        <w:rPr>
          <w:rFonts w:eastAsia="Malgun Gothic"/>
          <w:lang w:eastAsia="zh-CN"/>
        </w:rPr>
        <w:t xml:space="preserve">NR </w:t>
      </w:r>
      <w:r w:rsidRPr="006E5949">
        <w:rPr>
          <w:rFonts w:eastAsia="Malgun Gothic"/>
        </w:rPr>
        <w:t>carrier a cell whose physical identity is indicated as not allowed for that carrier in the measurement control system information of the serving cell, the UE is not required to perform measurements on that cell.</w:t>
      </w:r>
    </w:p>
    <w:p w14:paraId="007C31BE" w14:textId="4DBC64B2" w:rsidR="00AC1B79" w:rsidRPr="00542EC9" w:rsidRDefault="00AC1B79" w:rsidP="00AC1B79">
      <w:pPr>
        <w:rPr>
          <w:rFonts w:eastAsia="Malgun Gothic" w:cs="v4.2.0"/>
          <w:lang w:eastAsia="zh-CN"/>
        </w:rPr>
      </w:pPr>
      <w:r w:rsidRPr="00542EC9">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 xml:space="preserve">which are not configured with </w:t>
      </w:r>
      <w:del w:id="11" w:author="Jingjing Chen" w:date="2022-08-06T22:05:00Z">
        <w:r w:rsidRPr="00542EC9" w:rsidDel="006E5949">
          <w:rPr>
            <w:rFonts w:eastAsia="Malgun Gothic"/>
          </w:rPr>
          <w:delText>[</w:delText>
        </w:r>
        <w:r w:rsidDel="006E5949">
          <w:rPr>
            <w:rFonts w:eastAsia="Malgun Gothic"/>
          </w:rPr>
          <w:delText>highSpeedMeasInterFreq-r17</w:delText>
        </w:r>
        <w:r w:rsidRPr="00542EC9" w:rsidDel="006E5949">
          <w:rPr>
            <w:rFonts w:eastAsia="Malgun Gothic"/>
          </w:rPr>
          <w:delText>]</w:delText>
        </w:r>
      </w:del>
      <w:ins w:id="12" w:author="Jingjing Chen" w:date="2022-08-06T22:05:00Z">
        <w:r w:rsidR="006E5949" w:rsidRPr="00AC2726">
          <w:rPr>
            <w:rFonts w:eastAsia="Malgun Gothic"/>
            <w:i/>
            <w:iCs/>
          </w:rPr>
          <w:t>highSpeedMeasInterFreq-r17</w:t>
        </w:r>
      </w:ins>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 xml:space="preserve">which are configured with </w:t>
      </w:r>
      <w:del w:id="13" w:author="Jingjing Chen" w:date="2022-08-06T22:05:00Z">
        <w:r w:rsidRPr="00542EC9" w:rsidDel="006E5949">
          <w:rPr>
            <w:rFonts w:eastAsia="Malgun Gothic"/>
          </w:rPr>
          <w:delText>[</w:delText>
        </w:r>
        <w:r w:rsidDel="006E5949">
          <w:rPr>
            <w:rFonts w:eastAsia="Malgun Gothic"/>
          </w:rPr>
          <w:delText>highSpeedMeasInterFreq-r17</w:delText>
        </w:r>
        <w:r w:rsidRPr="00542EC9" w:rsidDel="006E5949">
          <w:rPr>
            <w:rFonts w:eastAsia="Malgun Gothic"/>
          </w:rPr>
          <w:delText>]</w:delText>
        </w:r>
      </w:del>
      <w:ins w:id="14" w:author="Jingjing Chen" w:date="2022-08-06T22:05:00Z">
        <w:r w:rsidR="006E5949" w:rsidRPr="00AC2726">
          <w:rPr>
            <w:rFonts w:eastAsia="Malgun Gothic"/>
            <w:i/>
            <w:iCs/>
          </w:rPr>
          <w:t>highSpeedMeasInterFreq-r17</w:t>
        </w:r>
      </w:ins>
      <w:r w:rsidRPr="00542EC9">
        <w:rPr>
          <w:rFonts w:eastAsia="Malgun Gothic" w:cs="v4.2.0"/>
        </w:rPr>
        <w:t xml:space="preserve"> forFR1.</w:t>
      </w:r>
    </w:p>
    <w:p w14:paraId="378D0617" w14:textId="77777777" w:rsidR="00AC1B79" w:rsidRPr="00542EC9" w:rsidRDefault="00AC1B79" w:rsidP="00AC1B79">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382F5F72" w14:textId="4F6FDC61" w:rsidR="00AC1B79" w:rsidRPr="00542EC9" w:rsidRDefault="00AC1B79" w:rsidP="00AC1B79">
      <w:pPr>
        <w:rPr>
          <w:rFonts w:eastAsia="Malgun Gothic" w:cs="v4.2.0"/>
        </w:rPr>
      </w:pPr>
      <w:r w:rsidRPr="006E594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Malgun Gothic" w:cs="v4.2.0"/>
          <w:lang w:eastAsia="zh-CN"/>
        </w:rPr>
        <w:t>8</w:t>
      </w:r>
      <w:r w:rsidRPr="006E5949">
        <w:rPr>
          <w:rFonts w:eastAsia="Malgun Gothic" w:cs="v4.2.0"/>
        </w:rPr>
        <w:t xml:space="preserve">.304 [1] within </w:t>
      </w:r>
      <w:r w:rsidRPr="006E5949">
        <w:rPr>
          <w:rFonts w:eastAsia="Malgun Gothic"/>
        </w:rPr>
        <w:t>K</w:t>
      </w:r>
      <w:r w:rsidRPr="006E5949">
        <w:rPr>
          <w:rFonts w:eastAsia="Malgun Gothic"/>
          <w:vertAlign w:val="subscript"/>
        </w:rPr>
        <w:t>carrier</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when T</w:t>
      </w:r>
      <w:r w:rsidRPr="006E5949">
        <w:rPr>
          <w:rFonts w:eastAsia="Malgun Gothic" w:cs="v4.2.0"/>
          <w:vertAlign w:val="subscript"/>
        </w:rPr>
        <w:t>reselection</w:t>
      </w:r>
      <w:r w:rsidRPr="006E5949">
        <w:rPr>
          <w:rFonts w:eastAsia="Malgun Gothic" w:cs="v4.2.0"/>
        </w:rPr>
        <w:t xml:space="preserve"> = 0</w:t>
      </w:r>
      <w:r w:rsidRPr="006E5949">
        <w:rPr>
          <w:rFonts w:eastAsia="Malgun Gothic" w:cs="v4.2.0"/>
          <w:i/>
          <w:vertAlign w:val="subscript"/>
        </w:rPr>
        <w:t xml:space="preserve"> </w:t>
      </w:r>
      <w:r w:rsidRPr="006E5949">
        <w:rPr>
          <w:rFonts w:eastAsia="Malgun Gothic" w:cs="v4.2.0"/>
        </w:rPr>
        <w:t>as specified in table 4.2.2.4-1</w:t>
      </w:r>
      <w:r w:rsidRPr="006E5949">
        <w:rPr>
          <w:rFonts w:eastAsia="Malgun Gothic"/>
        </w:rPr>
        <w:t xml:space="preserve"> and 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del w:id="15" w:author="Jingjing Chen" w:date="2022-08-06T22:05:00Z">
        <w:r w:rsidRPr="006E5949" w:rsidDel="006E5949">
          <w:rPr>
            <w:rFonts w:eastAsia="Malgun Gothic" w:cs="v4.2.0"/>
          </w:rPr>
          <w:delText>[highSpeedMeasInterFreq</w:delText>
        </w:r>
        <w:r w:rsidRPr="006E5949" w:rsidDel="006E5949">
          <w:rPr>
            <w:rFonts w:eastAsia="Malgun Gothic"/>
          </w:rPr>
          <w:delText>-r17</w:delText>
        </w:r>
        <w:r w:rsidRPr="006E5949" w:rsidDel="006E5949">
          <w:rPr>
            <w:rFonts w:eastAsia="Malgun Gothic" w:cs="v4.2.0"/>
          </w:rPr>
          <w:delText>]</w:delText>
        </w:r>
      </w:del>
      <w:ins w:id="16" w:author="Jingjing Chen" w:date="2022-08-06T22:05:00Z">
        <w:r w:rsidR="006E5949" w:rsidRPr="00AC2726">
          <w:rPr>
            <w:rFonts w:eastAsia="Malgun Gothic" w:cs="v4.2.0"/>
            <w:i/>
            <w:iCs/>
          </w:rPr>
          <w:t>highSpeedMeasInterFreq-r17</w:t>
        </w:r>
      </w:ins>
      <w:r w:rsidRPr="006E5949">
        <w:rPr>
          <w:rFonts w:eastAsia="Malgun Gothic" w:cs="v4.2.0"/>
        </w:rPr>
        <w:t xml:space="preserve"> </w:t>
      </w:r>
      <w:r w:rsidRPr="006E5949">
        <w:rPr>
          <w:rFonts w:eastAsia="Malgun Gothic"/>
        </w:rPr>
        <w:t>for FR1</w:t>
      </w:r>
      <w:r w:rsidRPr="006E5949">
        <w:rPr>
          <w:rFonts w:eastAsia="Malgun Gothic" w:cs="v4.2.0"/>
        </w:rPr>
        <w:t xml:space="preserve">, otherwise see </w:t>
      </w:r>
      <w:r w:rsidRPr="006E5949">
        <w:rPr>
          <w:rFonts w:eastAsia="Malgun Gothic"/>
        </w:rPr>
        <w:t>table 4.2.2.4-1 only</w:t>
      </w:r>
      <w:r w:rsidRPr="006E5949">
        <w:rPr>
          <w:rFonts w:eastAsia="Malgun Gothic" w:cs="v4.2.0"/>
        </w:rPr>
        <w:t>, provided that the reselection criteria is met by</w:t>
      </w:r>
    </w:p>
    <w:p w14:paraId="0C6D7B79" w14:textId="77777777" w:rsidR="00AC1B79" w:rsidRPr="00542EC9" w:rsidRDefault="00AC1B79" w:rsidP="00AC1B79">
      <w:pPr>
        <w:pStyle w:val="B1"/>
        <w:rPr>
          <w:rFonts w:eastAsia="Malgun Gothic"/>
        </w:rPr>
      </w:pPr>
      <w:r w:rsidRPr="00542EC9">
        <w:rPr>
          <w:rFonts w:eastAsia="Malgun Gothic"/>
        </w:rPr>
        <w:lastRenderedPageBreak/>
        <w:t>-</w:t>
      </w:r>
      <w:r w:rsidRPr="00542EC9">
        <w:rPr>
          <w:rFonts w:eastAsia="Malgun Gothic"/>
        </w:rPr>
        <w:tab/>
        <w:t>the condition when performing equal priority reselection and</w:t>
      </w:r>
    </w:p>
    <w:p w14:paraId="5F268960" w14:textId="77777777" w:rsidR="00AC1B79" w:rsidRPr="00542EC9" w:rsidRDefault="00AC1B79" w:rsidP="00AC1B79">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64711F75" w14:textId="77777777" w:rsidR="00AC1B79" w:rsidRPr="00542EC9" w:rsidRDefault="00AC1B79" w:rsidP="00AC1B79">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2D0C7CF" w14:textId="77777777" w:rsidR="00AC1B79" w:rsidRPr="00542EC9" w:rsidRDefault="00AC1B79" w:rsidP="00AC1B79">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7E8E3726" w14:textId="77777777" w:rsidR="00AC1B79" w:rsidRPr="00542EC9" w:rsidRDefault="00AC1B79" w:rsidP="00AC1B79">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30E69CAD" w14:textId="77777777" w:rsidR="00AC1B79" w:rsidRPr="00542EC9" w:rsidRDefault="00AC1B79" w:rsidP="00AC1B79">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A1553AB" w14:textId="77777777" w:rsidR="00AC1B79" w:rsidRPr="00542EC9" w:rsidRDefault="00AC1B79" w:rsidP="00AC1B79">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F379127" w14:textId="77777777" w:rsidR="00AC1B79" w:rsidRPr="00542EC9" w:rsidRDefault="00AC1B79" w:rsidP="00AC1B79">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51C84A53" w14:textId="77777777" w:rsidR="00AC1B79" w:rsidRPr="00542EC9" w:rsidRDefault="00AC1B79" w:rsidP="00AC1B79">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BD84519" w14:textId="77777777" w:rsidR="00AC1B79" w:rsidRPr="00542EC9" w:rsidRDefault="00AC1B79" w:rsidP="00AC1B79">
      <w:pPr>
        <w:rPr>
          <w:rFonts w:eastAsia="Malgun Gothic"/>
        </w:rPr>
      </w:pPr>
      <w:r w:rsidRPr="00542EC9">
        <w:rPr>
          <w:rFonts w:eastAsia="Malgun Gothic"/>
        </w:rPr>
        <w:t>When evaluating cells for reselection, the SSB side conditions apply to both serving and inter-frequency cells.</w:t>
      </w:r>
    </w:p>
    <w:p w14:paraId="02DF75A0" w14:textId="77777777" w:rsidR="00AC1B79" w:rsidRPr="00542EC9" w:rsidRDefault="00AC1B79" w:rsidP="00AC1B7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51B02EAD" w14:textId="77777777" w:rsidR="00AC1B79" w:rsidRPr="00542EC9" w:rsidRDefault="00AC1B79" w:rsidP="00AC1B7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6EFB7B7D" w14:textId="77777777" w:rsidR="00AC1B79" w:rsidRPr="00542EC9" w:rsidRDefault="00AC1B79" w:rsidP="00AC1B79">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0BD56AF" w14:textId="77777777" w:rsidR="00AC1B79" w:rsidRPr="00542EC9" w:rsidRDefault="00AC1B79" w:rsidP="00AC1B79">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3AB33D2F" w14:textId="77777777" w:rsidR="00AC1B79" w:rsidRPr="00542EC9" w:rsidRDefault="00AC1B79" w:rsidP="00AC1B79">
      <w:pPr>
        <w:pStyle w:val="B2"/>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93F041A" w14:textId="77777777" w:rsidR="00AC1B79" w:rsidRPr="00542EC9" w:rsidRDefault="00AC1B79" w:rsidP="00AC1B79">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518D0C9F" w14:textId="77777777" w:rsidR="00AC1B79" w:rsidRPr="00542EC9" w:rsidRDefault="00AC1B79" w:rsidP="00AC1B79">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B2A0BED" w14:textId="77777777" w:rsidR="00AC1B79" w:rsidRPr="00542EC9" w:rsidRDefault="00AC1B79" w:rsidP="00AC1B79">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C1B79" w:rsidRPr="00542EC9" w14:paraId="27405D13" w14:textId="77777777" w:rsidTr="0021730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718469D"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9599B66"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DAB71E6"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3D2FDE"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7620AAD"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C1B79" w:rsidRPr="00542EC9" w14:paraId="06DDD510" w14:textId="77777777" w:rsidTr="0021730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F6DA7" w14:textId="77777777" w:rsidR="00AC1B79" w:rsidRPr="00542EC9" w:rsidRDefault="00AC1B79" w:rsidP="00217301">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B5E9201"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61437C1" w14:textId="77777777" w:rsidR="00AC1B79" w:rsidRPr="00542EC9" w:rsidRDefault="00AC1B79" w:rsidP="00217301">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F003" w14:textId="77777777" w:rsidR="00AC1B79" w:rsidRPr="00542EC9" w:rsidRDefault="00AC1B79" w:rsidP="0021730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512B" w14:textId="77777777" w:rsidR="00AC1B79" w:rsidRPr="00542EC9" w:rsidRDefault="00AC1B79" w:rsidP="0021730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D3A8" w14:textId="77777777" w:rsidR="00AC1B79" w:rsidRPr="00542EC9" w:rsidRDefault="00AC1B79" w:rsidP="00217301">
            <w:pPr>
              <w:keepNext/>
              <w:keepLines/>
              <w:spacing w:after="0"/>
              <w:jc w:val="center"/>
              <w:rPr>
                <w:rFonts w:ascii="Arial" w:eastAsia="Malgun Gothic" w:hAnsi="Arial"/>
                <w:b/>
                <w:sz w:val="18"/>
              </w:rPr>
            </w:pPr>
          </w:p>
        </w:tc>
      </w:tr>
      <w:tr w:rsidR="00AC1B79" w:rsidRPr="00542EC9" w14:paraId="524D887B"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43720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417B08C8"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80CB301"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3BF8BF"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C26086"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0FDC3C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AC1B79" w:rsidRPr="00542EC9" w14:paraId="6DA39169"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79BE04"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07B3F12"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32F8867"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190C2CB"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98DA462"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E83E1C"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C1B79" w:rsidRPr="00542EC9" w14:paraId="07393315"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0E4FCC"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B181941"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68DABC8"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403D0FA"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174DEF0"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99680B"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C1B79" w:rsidRPr="00542EC9" w14:paraId="17D80044"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69723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0505E2F"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63A0A9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BB60532"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0F23909"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783015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C1B79" w:rsidRPr="00542EC9" w14:paraId="079B387C" w14:textId="77777777" w:rsidTr="0021730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8EDC03" w14:textId="77777777" w:rsidR="00AC1B79" w:rsidRPr="00542EC9" w:rsidRDefault="00AC1B79" w:rsidP="00217301">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68D294E8" w14:textId="77777777" w:rsidR="00AC1B79" w:rsidRPr="00542EC9" w:rsidRDefault="00AC1B79" w:rsidP="00AC1B79">
      <w:pPr>
        <w:rPr>
          <w:rFonts w:eastAsia="Malgun Gothic"/>
          <w:noProof/>
        </w:rPr>
      </w:pPr>
    </w:p>
    <w:p w14:paraId="71A77A65" w14:textId="2144F5BA" w:rsidR="00AC1B79" w:rsidRPr="00542EC9" w:rsidRDefault="00AC1B79" w:rsidP="00AC1B79">
      <w:pPr>
        <w:pStyle w:val="TH"/>
      </w:pPr>
      <w:r w:rsidRPr="006E5949">
        <w:lastRenderedPageBreak/>
        <w:t xml:space="preserve">Table 4.2.2.4-2: </w:t>
      </w:r>
      <w:proofErr w:type="gramStart"/>
      <w:r w:rsidRPr="006E5949">
        <w:t>T</w:t>
      </w:r>
      <w:r w:rsidRPr="006E5949">
        <w:rPr>
          <w:vertAlign w:val="subscript"/>
        </w:rPr>
        <w:t>detect,NR</w:t>
      </w:r>
      <w:proofErr w:type="gramEnd"/>
      <w:r w:rsidRPr="006E5949">
        <w:rPr>
          <w:vertAlign w:val="subscript"/>
        </w:rPr>
        <w:t>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del w:id="17" w:author="Jingjing Chen" w:date="2022-08-06T22:05:00Z">
        <w:r w:rsidRPr="006E5949" w:rsidDel="006E5949">
          <w:rPr>
            <w:bCs/>
          </w:rPr>
          <w:delText>[highSpeedMeasInterFreq</w:delText>
        </w:r>
        <w:r w:rsidRPr="006E5949" w:rsidDel="006E5949">
          <w:rPr>
            <w:rFonts w:eastAsia="Malgun Gothic"/>
          </w:rPr>
          <w:delText>-r17</w:delText>
        </w:r>
        <w:r w:rsidRPr="006E5949" w:rsidDel="006E5949">
          <w:rPr>
            <w:bCs/>
          </w:rPr>
          <w:delText>]</w:delText>
        </w:r>
      </w:del>
      <w:ins w:id="18" w:author="Jingjing Chen" w:date="2022-08-06T22:05:00Z">
        <w:r w:rsidR="006E5949" w:rsidRPr="00AC2726">
          <w:rPr>
            <w:bCs/>
            <w:i/>
            <w:iCs/>
          </w:rPr>
          <w:t>highSpeedMeasInterFreq-r17</w:t>
        </w:r>
      </w:ins>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1B79" w:rsidRPr="00542EC9" w14:paraId="3977DDCC" w14:textId="77777777" w:rsidTr="0021730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10F6708" w14:textId="77777777" w:rsidR="00AC1B79" w:rsidRPr="00542EC9" w:rsidRDefault="00AC1B79" w:rsidP="00217301">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6F07EF1" w14:textId="77777777" w:rsidR="00AC1B79" w:rsidRPr="00542EC9" w:rsidRDefault="00AC1B79" w:rsidP="00217301">
            <w:pPr>
              <w:pStyle w:val="TAH"/>
            </w:pPr>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429FA4" w14:textId="77777777" w:rsidR="00AC1B79" w:rsidRPr="00542EC9" w:rsidRDefault="00AC1B79" w:rsidP="00217301">
            <w:pPr>
              <w:pStyle w:val="TAH"/>
            </w:pPr>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DF34A58" w14:textId="77777777" w:rsidR="00AC1B79" w:rsidRPr="00542EC9" w:rsidRDefault="00AC1B79" w:rsidP="00217301">
            <w:pPr>
              <w:pStyle w:val="TAH"/>
            </w:pPr>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r w:rsidRPr="00542EC9">
              <w:rPr>
                <w:rFonts w:cs="Arial"/>
              </w:rPr>
              <w:t xml:space="preserve"> </w:t>
            </w:r>
            <w:r w:rsidRPr="00542EC9">
              <w:t>[s] (number of DRX cycles)</w:t>
            </w:r>
          </w:p>
        </w:tc>
      </w:tr>
      <w:tr w:rsidR="00AC1B79" w:rsidRPr="00542EC9" w14:paraId="158F4803" w14:textId="77777777" w:rsidTr="0021730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4AE0E" w14:textId="77777777" w:rsidR="00AC1B79" w:rsidRPr="00542EC9" w:rsidRDefault="00AC1B79" w:rsidP="00217301">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B162BD8" w14:textId="77777777" w:rsidR="00AC1B79" w:rsidRPr="00542EC9" w:rsidRDefault="00AC1B79" w:rsidP="00217301">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C9CF8BA" w14:textId="77777777" w:rsidR="00AC1B79" w:rsidRPr="00542EC9" w:rsidRDefault="00AC1B79" w:rsidP="00217301">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FEC9C4" w14:textId="77777777" w:rsidR="00AC1B79" w:rsidRPr="00542EC9" w:rsidRDefault="00AC1B79" w:rsidP="00217301">
            <w:pPr>
              <w:keepNext/>
              <w:keepLines/>
              <w:spacing w:after="0"/>
              <w:jc w:val="center"/>
              <w:rPr>
                <w:rFonts w:ascii="Arial" w:eastAsia="Malgun Gothic" w:hAnsi="Arial"/>
                <w:b/>
                <w:sz w:val="18"/>
              </w:rPr>
            </w:pPr>
          </w:p>
        </w:tc>
      </w:tr>
      <w:tr w:rsidR="00AC1B79" w:rsidRPr="00542EC9" w14:paraId="18233BBF"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4CA4C78" w14:textId="77777777" w:rsidR="00AC1B79" w:rsidRPr="00542EC9" w:rsidRDefault="00AC1B79" w:rsidP="00217301">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FE465F8" w14:textId="77777777" w:rsidR="00AC1B79" w:rsidRPr="00542EC9" w:rsidRDefault="00AC1B79" w:rsidP="00217301">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828B4C9" w14:textId="77777777" w:rsidR="00AC1B79" w:rsidRPr="00542EC9" w:rsidRDefault="00AC1B79" w:rsidP="00217301">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CAC46C2" w14:textId="77777777" w:rsidR="00AC1B79" w:rsidRPr="00542EC9" w:rsidRDefault="00AC1B79" w:rsidP="00217301">
            <w:pPr>
              <w:pStyle w:val="TAC"/>
              <w:rPr>
                <w:rFonts w:eastAsia="Malgun Gothic"/>
              </w:rPr>
            </w:pPr>
            <w:r w:rsidRPr="00542EC9">
              <w:t>0.96 x M4 (3 x M4)</w:t>
            </w:r>
            <w:r w:rsidRPr="00542EC9">
              <w:rPr>
                <w:vertAlign w:val="superscript"/>
              </w:rPr>
              <w:t xml:space="preserve"> Note 1</w:t>
            </w:r>
          </w:p>
        </w:tc>
      </w:tr>
      <w:tr w:rsidR="00AC1B79" w:rsidRPr="00542EC9" w14:paraId="3D7D6C2A"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B7DBDD" w14:textId="77777777" w:rsidR="00AC1B79" w:rsidRPr="00542EC9" w:rsidRDefault="00AC1B79" w:rsidP="00217301">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A7A8015" w14:textId="77777777" w:rsidR="00AC1B79" w:rsidRPr="00542EC9" w:rsidRDefault="00AC1B79" w:rsidP="00217301">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68907474" w14:textId="77777777" w:rsidR="00AC1B79" w:rsidRPr="00542EC9" w:rsidRDefault="00AC1B79" w:rsidP="00217301">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8D06348" w14:textId="77777777" w:rsidR="00AC1B79" w:rsidRPr="00542EC9" w:rsidRDefault="00AC1B79" w:rsidP="00217301">
            <w:pPr>
              <w:pStyle w:val="TAC"/>
              <w:rPr>
                <w:rFonts w:eastAsia="Malgun Gothic"/>
              </w:rPr>
            </w:pPr>
            <w:r w:rsidRPr="00542EC9">
              <w:t>1.92 (3)</w:t>
            </w:r>
          </w:p>
        </w:tc>
      </w:tr>
      <w:tr w:rsidR="00AC1B79" w:rsidRPr="00542EC9" w14:paraId="5F205E8D"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AB6B24" w14:textId="77777777" w:rsidR="00AC1B79" w:rsidRPr="00542EC9" w:rsidRDefault="00AC1B79" w:rsidP="00217301">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E39FC6D" w14:textId="77777777" w:rsidR="00AC1B79" w:rsidRPr="00542EC9" w:rsidRDefault="00AC1B79" w:rsidP="00217301">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195ABDA" w14:textId="77777777" w:rsidR="00AC1B79" w:rsidRPr="00542EC9" w:rsidRDefault="00AC1B79" w:rsidP="00217301">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EEA442" w14:textId="77777777" w:rsidR="00AC1B79" w:rsidRPr="00542EC9" w:rsidRDefault="00AC1B79" w:rsidP="00217301">
            <w:pPr>
              <w:pStyle w:val="TAC"/>
              <w:rPr>
                <w:rFonts w:eastAsia="Malgun Gothic"/>
              </w:rPr>
            </w:pPr>
            <w:r w:rsidRPr="00542EC9">
              <w:t>3.84 (3)</w:t>
            </w:r>
          </w:p>
        </w:tc>
      </w:tr>
      <w:tr w:rsidR="00AC1B79" w:rsidRPr="00542EC9" w14:paraId="71F474F4"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D83AAF" w14:textId="77777777" w:rsidR="00AC1B79" w:rsidRPr="00542EC9" w:rsidRDefault="00AC1B79" w:rsidP="00217301">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D504841" w14:textId="77777777" w:rsidR="00AC1B79" w:rsidRPr="00542EC9" w:rsidRDefault="00AC1B79" w:rsidP="00217301">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BF0C90B" w14:textId="77777777" w:rsidR="00AC1B79" w:rsidRPr="00542EC9" w:rsidRDefault="00AC1B79" w:rsidP="00217301">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F5D8642" w14:textId="77777777" w:rsidR="00AC1B79" w:rsidRPr="00542EC9" w:rsidRDefault="00AC1B79" w:rsidP="00217301">
            <w:pPr>
              <w:pStyle w:val="TAC"/>
              <w:rPr>
                <w:rFonts w:eastAsia="Malgun Gothic"/>
              </w:rPr>
            </w:pPr>
            <w:r w:rsidRPr="00542EC9">
              <w:t>7.68 (3)</w:t>
            </w:r>
          </w:p>
        </w:tc>
      </w:tr>
      <w:tr w:rsidR="00AC1B79" w:rsidRPr="00542EC9" w14:paraId="2E19212F" w14:textId="77777777" w:rsidTr="0021730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A37B2E5" w14:textId="77777777" w:rsidR="00AC1B79" w:rsidRPr="00542EC9" w:rsidRDefault="00AC1B79" w:rsidP="00217301">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55D6D794" w14:textId="77777777" w:rsidR="00AC1B79" w:rsidRPr="00542EC9" w:rsidRDefault="00AC1B79" w:rsidP="00217301">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68C9CD36" w14:textId="38EE8144" w:rsidR="001E41F3" w:rsidRPr="00AC1B79" w:rsidRDefault="001E41F3">
      <w:pPr>
        <w:rPr>
          <w:noProof/>
        </w:rPr>
      </w:pPr>
    </w:p>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50F74F5B" w14:textId="59F1BA30" w:rsidR="00AF057B" w:rsidRDefault="00AF057B" w:rsidP="00AF057B">
      <w:pPr>
        <w:pStyle w:val="2"/>
        <w:rPr>
          <w:rFonts w:eastAsia="??"/>
          <w:color w:val="FF0000"/>
          <w:szCs w:val="32"/>
        </w:rPr>
      </w:pPr>
      <w:r w:rsidRPr="008547A4">
        <w:rPr>
          <w:rFonts w:eastAsia="??"/>
          <w:color w:val="FF0000"/>
          <w:szCs w:val="32"/>
        </w:rPr>
        <w:t xml:space="preserve">&lt;&lt; </w:t>
      </w:r>
      <w:r>
        <w:rPr>
          <w:rFonts w:eastAsia="??"/>
          <w:color w:val="FF0000"/>
          <w:szCs w:val="32"/>
        </w:rPr>
        <w:t>Start of 2</w:t>
      </w:r>
      <w:r>
        <w:rPr>
          <w:rFonts w:eastAsia="??"/>
          <w:color w:val="FF0000"/>
          <w:szCs w:val="32"/>
          <w:vertAlign w:val="superscript"/>
        </w:rPr>
        <w:t>nd</w:t>
      </w:r>
      <w:r>
        <w:rPr>
          <w:rFonts w:eastAsia="??"/>
          <w:color w:val="FF0000"/>
          <w:szCs w:val="32"/>
        </w:rPr>
        <w:t xml:space="preserve"> change</w:t>
      </w:r>
      <w:r w:rsidRPr="008547A4">
        <w:rPr>
          <w:rFonts w:eastAsia="??"/>
          <w:color w:val="FF0000"/>
          <w:szCs w:val="32"/>
        </w:rPr>
        <w:t xml:space="preserve"> &gt;&gt;</w:t>
      </w:r>
    </w:p>
    <w:p w14:paraId="772341E9" w14:textId="77777777" w:rsidR="00C57879" w:rsidRPr="009C5807" w:rsidRDefault="00C57879" w:rsidP="00C57879">
      <w:pPr>
        <w:pStyle w:val="3"/>
        <w:rPr>
          <w:lang w:eastAsia="zh-CN"/>
        </w:rPr>
      </w:pPr>
      <w:r w:rsidRPr="009C5807">
        <w:rPr>
          <w:rFonts w:hint="eastAsia"/>
          <w:lang w:eastAsia="zh-CN"/>
        </w:rPr>
        <w:t>9.3.9</w:t>
      </w:r>
      <w:r w:rsidRPr="009C5807">
        <w:rPr>
          <w:lang w:eastAsia="zh-CN"/>
        </w:rPr>
        <w:tab/>
        <w:t>Inter frequency measurements without measurement gaps</w:t>
      </w:r>
    </w:p>
    <w:p w14:paraId="1EA46FF2" w14:textId="77777777" w:rsidR="00C57879" w:rsidRPr="009C5807" w:rsidRDefault="00C57879" w:rsidP="00C57879">
      <w:pPr>
        <w:pStyle w:val="4"/>
      </w:pPr>
      <w:bookmarkStart w:id="19" w:name="_Hlk110620165"/>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5676AC3" w14:textId="77777777" w:rsidR="00C57879" w:rsidRDefault="00C57879" w:rsidP="00C57879">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0" w:name="OLE_LINK6"/>
      <w:bookmarkStart w:id="21" w:name="OLE_LINK7"/>
      <w:r>
        <w:t>conditions</w:t>
      </w:r>
      <w:bookmarkEnd w:id="20"/>
      <w:bookmarkEnd w:id="21"/>
      <w:r>
        <w:t xml:space="preserve"> are met:</w:t>
      </w:r>
    </w:p>
    <w:p w14:paraId="0B777822" w14:textId="77777777" w:rsidR="00C57879" w:rsidRDefault="00C57879" w:rsidP="00C57879">
      <w:pPr>
        <w:pStyle w:val="B1"/>
      </w:pPr>
      <w:r>
        <w:t>-</w:t>
      </w:r>
      <w:r>
        <w:tab/>
        <w:t>SFN and frame boundary across serving cell and inter-frequency neighbor cells is aligned, and</w:t>
      </w:r>
    </w:p>
    <w:p w14:paraId="01487A29" w14:textId="77777777" w:rsidR="00C57879" w:rsidRPr="009C5807" w:rsidRDefault="00C57879" w:rsidP="00C57879">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4832726" w14:textId="77777777" w:rsidR="00C57879" w:rsidRPr="009C5807" w:rsidRDefault="00C57879" w:rsidP="00C5787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681B5BF" w14:textId="77777777" w:rsidR="00C57879" w:rsidRPr="009C5807" w:rsidRDefault="00C57879" w:rsidP="00C57879">
      <w:r w:rsidRPr="009C5807">
        <w:t>Where:</w:t>
      </w:r>
    </w:p>
    <w:p w14:paraId="792636A0" w14:textId="77777777" w:rsidR="00C57879" w:rsidRPr="009C5807" w:rsidRDefault="00C57879" w:rsidP="00C57879">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A0A9AF3" w14:textId="77777777" w:rsidR="00C57879" w:rsidRPr="009C5807" w:rsidRDefault="00C57879" w:rsidP="00C57879">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13E73BD0" w14:textId="657990CC" w:rsidR="00C57879" w:rsidRPr="002E6EE8" w:rsidRDefault="00C57879" w:rsidP="00C57879">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ins w:id="22" w:author="Jingjing Chen" w:date="2022-08-22T11:09:00Z">
        <w:r w:rsidR="00C55D44" w:rsidRPr="001F63CF">
          <w:rPr>
            <w:rFonts w:eastAsia="Malgun Gothic"/>
            <w:i/>
            <w:iCs/>
          </w:rPr>
          <w:t>highSpeedMeasInterFreq-r17</w:t>
        </w:r>
      </w:ins>
      <w:del w:id="23" w:author="Jingjing Chen" w:date="2022-08-22T11:09:00Z">
        <w:r w:rsidRPr="00C55D44" w:rsidDel="00C55D44">
          <w:rPr>
            <w:rFonts w:eastAsia="Malgun Gothic"/>
          </w:rPr>
          <w:delText>highSpeedMeasInterFreq-r17</w:delText>
        </w:r>
      </w:del>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28EE64BE" w14:textId="77777777" w:rsidR="00C57879" w:rsidRPr="009C5807" w:rsidRDefault="00C57879" w:rsidP="00C57879">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C9BA01E" w14:textId="77777777" w:rsidR="00C57879" w:rsidRPr="009C5807" w:rsidRDefault="00C57879" w:rsidP="00C57879">
      <w:pPr>
        <w:pStyle w:val="B1"/>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595A8998" w14:textId="77777777" w:rsidR="00C57879" w:rsidRPr="009C5807" w:rsidRDefault="00C57879" w:rsidP="00C57879">
      <w:pPr>
        <w:pStyle w:val="B1"/>
      </w:pPr>
      <w:r w:rsidRPr="009C5807">
        <w:lastRenderedPageBreak/>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015D7F3D" w14:textId="77777777" w:rsidR="00C57879" w:rsidRPr="009C5807" w:rsidRDefault="00C57879" w:rsidP="00C57879">
      <w:pPr>
        <w:pStyle w:val="B1"/>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7AE6F3AA" w14:textId="77777777" w:rsidR="00C57879" w:rsidRPr="000078D2" w:rsidRDefault="00C57879" w:rsidP="00C57879">
      <w:pPr>
        <w:pStyle w:val="B1"/>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91EBCEB" w14:textId="77777777" w:rsidR="00C57879" w:rsidRPr="00312D83" w:rsidRDefault="00C57879" w:rsidP="00C57879">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B4241A2" w14:textId="77777777" w:rsidR="00C57879" w:rsidRPr="00312D83" w:rsidRDefault="00C57879" w:rsidP="00C57879">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37DCE1E2" w14:textId="77777777" w:rsidR="00C57879" w:rsidRDefault="00C57879" w:rsidP="00C57879">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2FD262A9" w14:textId="77777777" w:rsidR="00C57879" w:rsidRDefault="00C57879" w:rsidP="00C57879">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51FB2C7" w14:textId="77777777" w:rsidR="00C57879" w:rsidRPr="00312D83" w:rsidRDefault="00C57879" w:rsidP="00C57879">
      <w:pPr>
        <w:pStyle w:val="B1"/>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1C1A5DC7" w14:textId="77777777" w:rsidR="00C57879" w:rsidRPr="009C5807" w:rsidRDefault="00C57879" w:rsidP="00C57879">
      <w:pPr>
        <w:pStyle w:val="B1"/>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3A8C5AD5" w14:textId="77777777" w:rsidR="00C57879" w:rsidRDefault="00C57879" w:rsidP="00C57879">
      <w:pPr>
        <w:pStyle w:val="B1"/>
      </w:pPr>
      <w:r w:rsidRPr="009C5807">
        <w:tab/>
        <w:t xml:space="preserve">When interfrequency SMTC is partially overlapping with measurement gaps, Kp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3585786B" w14:textId="77777777" w:rsidR="00C57879" w:rsidRPr="009C5807" w:rsidRDefault="00C57879" w:rsidP="00C57879">
      <w:pPr>
        <w:pStyle w:val="B1"/>
        <w:rPr>
          <w:lang w:val="en-US" w:eastAsia="zh-CN"/>
        </w:rPr>
      </w:pPr>
      <w:r w:rsidRPr="009C5807">
        <w:rPr>
          <w:lang w:val="en-US"/>
        </w:rPr>
        <w:t>For FR2</w:t>
      </w:r>
      <w:r w:rsidRPr="009C5807">
        <w:rPr>
          <w:lang w:val="en-US" w:eastAsia="zh-CN"/>
        </w:rPr>
        <w:t>,</w:t>
      </w:r>
    </w:p>
    <w:p w14:paraId="5C696EF2" w14:textId="77777777" w:rsidR="00C57879" w:rsidRPr="009C5807" w:rsidRDefault="00C57879" w:rsidP="00C57879">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3D21E18" w14:textId="77777777" w:rsidR="00C57879" w:rsidRPr="008C6DE4" w:rsidRDefault="00C57879" w:rsidP="00C57879">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D952F0" w14:textId="77777777" w:rsidR="00C57879" w:rsidRPr="008C6DE4" w:rsidRDefault="00C57879" w:rsidP="00C57879">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24FA152" w14:textId="77777777" w:rsidR="00C57879" w:rsidRDefault="00C57879" w:rsidP="00C57879">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3ECA25A" w14:textId="77777777" w:rsidR="00C57879" w:rsidRPr="00937087" w:rsidRDefault="00C57879" w:rsidP="00C57879">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81D2F30" w14:textId="77777777" w:rsidR="00C57879" w:rsidRPr="009C5807" w:rsidRDefault="00C57879" w:rsidP="00C57879">
      <w:pPr>
        <w:pStyle w:val="B1"/>
      </w:pPr>
    </w:p>
    <w:p w14:paraId="32A80BC5" w14:textId="77777777" w:rsidR="00C57879" w:rsidRPr="008F2286" w:rsidRDefault="00C57879" w:rsidP="00C57879">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C57879" w:rsidRPr="008F2286" w14:paraId="4500E90E"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73D85B68" w14:textId="77777777" w:rsidR="00C57879" w:rsidRPr="008F2286" w:rsidRDefault="00C57879" w:rsidP="0021730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4E3792A0" w14:textId="77777777" w:rsidR="00C57879" w:rsidRPr="008F2286" w:rsidRDefault="00C57879" w:rsidP="0021730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C57879" w:rsidRPr="008F2286" w14:paraId="4B4DE76F"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4EF98B43" w14:textId="77777777" w:rsidR="00C57879" w:rsidRPr="008F2286" w:rsidRDefault="00C57879" w:rsidP="0021730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566066A0" w14:textId="77777777" w:rsidR="00C57879" w:rsidRPr="008F2286" w:rsidRDefault="00C57879" w:rsidP="00217301">
            <w:pPr>
              <w:pStyle w:val="TAC"/>
              <w:rPr>
                <w:lang w:eastAsia="zh-CN"/>
              </w:rPr>
            </w:pPr>
            <w:proofErr w:type="gramStart"/>
            <w:r w:rsidRPr="008F2286">
              <w:t>max( 600</w:t>
            </w:r>
            <w:proofErr w:type="gramEnd"/>
            <w:r w:rsidRPr="008F2286">
              <w:t>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C57879" w:rsidRPr="008F2286" w14:paraId="6A937C39"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06B468F7" w14:textId="77777777" w:rsidR="00C57879" w:rsidRPr="008F2286" w:rsidRDefault="00C57879" w:rsidP="0021730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22B84D3" w14:textId="52893DFD" w:rsidR="00C57879" w:rsidRPr="008F2286" w:rsidRDefault="00C57879" w:rsidP="00217301">
            <w:pPr>
              <w:pStyle w:val="TAC"/>
              <w:rPr>
                <w:b/>
                <w:lang w:eastAsia="zh-CN"/>
              </w:rPr>
            </w:pPr>
            <w:proofErr w:type="gramStart"/>
            <w:r w:rsidRPr="008F2286">
              <w:t>max( 600</w:t>
            </w:r>
            <w:proofErr w:type="gramEnd"/>
            <w:r w:rsidRPr="008F2286">
              <w:t>ms, ceil(</w:t>
            </w:r>
            <w:ins w:id="24" w:author="Jingjing Chen" w:date="2022-08-06T21:59:00Z">
              <w:r w:rsidR="008F2286" w:rsidRPr="008F2286">
                <w:t>M2</w:t>
              </w:r>
            </w:ins>
            <w:del w:id="25" w:author="Jingjing Chen" w:date="2022-08-06T21:59:00Z">
              <w:r w:rsidRPr="008F2286" w:rsidDel="008F2286">
                <w:delText>1.5</w:delText>
              </w:r>
            </w:del>
            <w:r w:rsidRPr="008F2286">
              <w:t>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C57879" w:rsidRPr="008F2286" w14:paraId="204494A5"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3711944A" w14:textId="77777777" w:rsidR="00C57879" w:rsidRPr="008F2286" w:rsidRDefault="00C57879" w:rsidP="0021730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729ED8" w14:textId="77777777" w:rsidR="00C57879" w:rsidRPr="008F2286" w:rsidRDefault="00C57879" w:rsidP="00217301">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C57879" w:rsidRPr="009C5807" w14:paraId="165EE699" w14:textId="77777777" w:rsidTr="002173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2073F0F" w14:textId="77777777" w:rsidR="00C57879" w:rsidRPr="008F2286" w:rsidRDefault="00C57879" w:rsidP="00217301">
            <w:pPr>
              <w:pStyle w:val="TAN"/>
            </w:pPr>
            <w:r w:rsidRPr="008F2286">
              <w:t>NOTE 1:</w:t>
            </w:r>
            <w:r w:rsidRPr="008F2286">
              <w:tab/>
              <w:t>If different SMTC periodicities are configured for different cells, the SMTC period in the requirement is the one used by the cell being identified</w:t>
            </w:r>
          </w:p>
          <w:p w14:paraId="6B0AD001" w14:textId="77777777" w:rsidR="00C57879" w:rsidRPr="008F2286" w:rsidRDefault="00C57879" w:rsidP="00217301">
            <w:pPr>
              <w:pStyle w:val="TAN"/>
              <w:rPr>
                <w:bCs/>
                <w:lang w:eastAsia="zh-CN"/>
              </w:rPr>
            </w:pPr>
            <w:r w:rsidRPr="008F2286">
              <w:t>NOTE 2:</w:t>
            </w:r>
            <w:r w:rsidRPr="008F2286">
              <w:tab/>
              <w:t>Kp</w:t>
            </w:r>
            <w:r w:rsidRPr="008F2286">
              <w:rPr>
                <w:bCs/>
                <w:lang w:eastAsia="zh-CN"/>
              </w:rPr>
              <w:t xml:space="preserve"> is applicable for UE supporting [concurrent gaps]</w:t>
            </w:r>
          </w:p>
          <w:p w14:paraId="18DAA0FE" w14:textId="70B7695D" w:rsidR="00C57879" w:rsidRPr="009C5807" w:rsidRDefault="00C57879" w:rsidP="00217301">
            <w:pPr>
              <w:pStyle w:val="TAN"/>
            </w:pPr>
            <w:r w:rsidRPr="008F2286">
              <w:t>NOTE 3:</w:t>
            </w:r>
            <w:r w:rsidRPr="008F2286">
              <w:tab/>
            </w:r>
            <w:r w:rsidRPr="008F2286">
              <w:rPr>
                <w:rFonts w:hint="eastAsia"/>
              </w:rPr>
              <w:t>When</w:t>
            </w:r>
            <w:r w:rsidRPr="008F2286">
              <w:t xml:space="preserve"> </w:t>
            </w:r>
            <w:ins w:id="26" w:author="Jingjing Chen" w:date="2022-08-22T11:09:00Z">
              <w:r w:rsidR="00C55D44" w:rsidRPr="001F63CF">
                <w:rPr>
                  <w:rFonts w:eastAsia="Malgun Gothic"/>
                  <w:i/>
                  <w:iCs/>
                </w:rPr>
                <w:t>highSpeedMeasInterFreq-r17</w:t>
              </w:r>
            </w:ins>
            <w:del w:id="27" w:author="Jingjing Chen" w:date="2022-08-22T11:09:00Z">
              <w:r w:rsidRPr="008F2286" w:rsidDel="00C55D44">
                <w:rPr>
                  <w:rFonts w:eastAsia="Malgun Gothic"/>
                </w:rPr>
                <w:delText>highSpeedMeasInterFreq-r17</w:delText>
              </w:r>
            </w:del>
            <w:r w:rsidRPr="008F2286">
              <w:rPr>
                <w:rFonts w:eastAsia="等线"/>
                <w:lang w:eastAsia="zh-CN"/>
              </w:rPr>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ins w:id="28" w:author="Jingjing Chen" w:date="2022-08-22T11:09:00Z">
              <w:r w:rsidR="00C55D44" w:rsidRPr="001F63CF">
                <w:rPr>
                  <w:rFonts w:eastAsia="Malgun Gothic"/>
                  <w:i/>
                  <w:iCs/>
                </w:rPr>
                <w:t>highSpeedMeasInterFreq-r17</w:t>
              </w:r>
            </w:ins>
            <w:del w:id="29" w:author="Jingjing Chen" w:date="2022-08-22T11:09:00Z">
              <w:r w:rsidRPr="008F2286" w:rsidDel="00C55D44">
                <w:rPr>
                  <w:rFonts w:eastAsia="Malgun Gothic"/>
                </w:rPr>
                <w:delText>highSpeedMeasInterFreq-r17</w:delText>
              </w:r>
            </w:del>
            <w:r w:rsidRPr="008F2286">
              <w:rPr>
                <w:rFonts w:eastAsia="等线"/>
                <w:lang w:eastAsia="zh-CN"/>
              </w:rPr>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C14982" w14:textId="77777777" w:rsidR="00C57879" w:rsidRPr="009C5807" w:rsidRDefault="00C57879" w:rsidP="00C57879"/>
    <w:p w14:paraId="7F2DD677" w14:textId="77777777" w:rsidR="00C57879" w:rsidRPr="009C5807" w:rsidRDefault="00C57879" w:rsidP="00C5787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879" w:rsidRPr="009C5807" w14:paraId="0E297BF2"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1C89960F" w14:textId="77777777" w:rsidR="00C57879" w:rsidRPr="009C5807" w:rsidRDefault="00C57879" w:rsidP="002173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4E769E" w14:textId="77777777" w:rsidR="00C57879" w:rsidRPr="009C5807" w:rsidRDefault="00C57879" w:rsidP="002173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C57879" w:rsidRPr="009C5807" w14:paraId="28ADCB3B"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68849FA5" w14:textId="77777777" w:rsidR="00C57879" w:rsidRPr="009C5807" w:rsidRDefault="00C57879" w:rsidP="002173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ED67A4" w14:textId="77777777" w:rsidR="00C57879" w:rsidRPr="009C5807" w:rsidRDefault="00C57879" w:rsidP="00217301">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C57879" w:rsidRPr="009C5807" w14:paraId="125FEA02" w14:textId="77777777" w:rsidTr="002173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E5A694E" w14:textId="77777777" w:rsidR="00C57879" w:rsidRPr="009C5807" w:rsidRDefault="00C57879" w:rsidP="002173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6AB21" w14:textId="77777777" w:rsidR="00C57879" w:rsidRPr="009C5807" w:rsidRDefault="00C57879" w:rsidP="00217301">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C57879" w:rsidRPr="009C5807" w14:paraId="79F6FF82"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04A0FA1D" w14:textId="77777777" w:rsidR="00C57879" w:rsidRPr="009C5807" w:rsidRDefault="00C57879" w:rsidP="002173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7E488" w14:textId="77777777" w:rsidR="00C57879" w:rsidRPr="009C5807" w:rsidRDefault="00C57879" w:rsidP="00217301">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C57879" w:rsidRPr="009C5807" w14:paraId="0C3CF541" w14:textId="77777777" w:rsidTr="002173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B510B8" w14:textId="77777777" w:rsidR="00C57879" w:rsidRDefault="00C57879" w:rsidP="00217301">
            <w:pPr>
              <w:pStyle w:val="TAN"/>
            </w:pPr>
            <w:r w:rsidRPr="009C5807">
              <w:t>NOTE 1:</w:t>
            </w:r>
            <w:r w:rsidRPr="009C5807">
              <w:tab/>
              <w:t>If different SMTC periodicities are configured for different cells, the SMTC period in the requirement is the one used by the cell being identified</w:t>
            </w:r>
          </w:p>
          <w:p w14:paraId="244F2B4D" w14:textId="77777777" w:rsidR="00C57879" w:rsidRPr="009C5807" w:rsidRDefault="00C57879" w:rsidP="00217301">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9996EA5" w14:textId="77777777" w:rsidR="00C57879" w:rsidRPr="009C5807" w:rsidRDefault="00C57879" w:rsidP="00C57879">
      <w:pPr>
        <w:rPr>
          <w:lang w:eastAsia="zh-CN"/>
        </w:rPr>
      </w:pPr>
    </w:p>
    <w:p w14:paraId="2E3673FA" w14:textId="77777777" w:rsidR="00C57879" w:rsidRPr="008F2286" w:rsidRDefault="00C57879" w:rsidP="00C5787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879" w:rsidRPr="008F2286" w14:paraId="08FB01A8"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7A0C14F5" w14:textId="77777777" w:rsidR="00C57879" w:rsidRPr="008F2286" w:rsidRDefault="00C57879" w:rsidP="0021730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3C8D04B9" w14:textId="77777777" w:rsidR="00C57879" w:rsidRPr="008F2286" w:rsidRDefault="00C57879" w:rsidP="00217301">
            <w:pPr>
              <w:pStyle w:val="TAH"/>
            </w:pPr>
            <w:r w:rsidRPr="008F2286">
              <w:t>T</w:t>
            </w:r>
            <w:r w:rsidRPr="008F2286">
              <w:rPr>
                <w:vertAlign w:val="subscript"/>
              </w:rPr>
              <w:t>SSB_time_index_inter</w:t>
            </w:r>
          </w:p>
        </w:tc>
      </w:tr>
      <w:tr w:rsidR="00C57879" w:rsidRPr="008F2286" w14:paraId="1203303D"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207B3258" w14:textId="77777777" w:rsidR="00C57879" w:rsidRPr="008F2286" w:rsidRDefault="00C57879" w:rsidP="0021730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3147292B" w14:textId="77777777" w:rsidR="00C57879" w:rsidRPr="008F2286" w:rsidRDefault="00C57879" w:rsidP="00217301">
            <w:pPr>
              <w:pStyle w:val="TAC"/>
              <w:rPr>
                <w:lang w:eastAsia="zh-CN"/>
              </w:rPr>
            </w:pPr>
            <w:proofErr w:type="gramStart"/>
            <w:r w:rsidRPr="008F2286">
              <w:t>max(</w:t>
            </w:r>
            <w:proofErr w:type="gramEnd"/>
            <w:r w:rsidRPr="008F2286">
              <w:t>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C57879" w:rsidRPr="008F2286" w14:paraId="1D766D4D"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1F5E50EE" w14:textId="77777777" w:rsidR="00C57879" w:rsidRPr="008F2286" w:rsidRDefault="00C57879" w:rsidP="0021730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5379DB" w14:textId="1FCA6FB9" w:rsidR="00C57879" w:rsidRPr="008F2286" w:rsidRDefault="00C57879" w:rsidP="00217301">
            <w:pPr>
              <w:pStyle w:val="TAC"/>
              <w:rPr>
                <w:b/>
                <w:lang w:eastAsia="zh-CN"/>
              </w:rPr>
            </w:pPr>
            <w:proofErr w:type="gramStart"/>
            <w:r w:rsidRPr="008F2286">
              <w:t>max(</w:t>
            </w:r>
            <w:proofErr w:type="gramEnd"/>
            <w:r w:rsidRPr="008F2286">
              <w:t>120ms, ceil (</w:t>
            </w:r>
            <w:ins w:id="30" w:author="Jingjing Chen" w:date="2022-08-06T21:59:00Z">
              <w:r w:rsidR="008F2286" w:rsidRPr="008F2286">
                <w:t>M2</w:t>
              </w:r>
            </w:ins>
            <w:del w:id="31" w:author="Jingjing Chen" w:date="2022-08-06T21:59:00Z">
              <w:r w:rsidRPr="008F2286" w:rsidDel="008F2286">
                <w:delText>1.5</w:delText>
              </w:r>
            </w:del>
            <w:r w:rsidRPr="008F2286">
              <w:t xml:space="preserve">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C57879" w:rsidRPr="008F2286" w14:paraId="4BBA4A7A"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634BD2ED" w14:textId="77777777" w:rsidR="00C57879" w:rsidRPr="008F2286" w:rsidRDefault="00C57879" w:rsidP="0021730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E7BFE9" w14:textId="77777777" w:rsidR="00C57879" w:rsidRPr="008F2286" w:rsidRDefault="00C57879" w:rsidP="00217301">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C57879" w:rsidRPr="009C5807" w14:paraId="44B2F0A9" w14:textId="77777777" w:rsidTr="002173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C7F579" w14:textId="77777777" w:rsidR="00C57879" w:rsidRPr="008F2286" w:rsidRDefault="00C57879" w:rsidP="0021730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62103EA" w14:textId="77777777" w:rsidR="00C57879" w:rsidRPr="008F2286" w:rsidRDefault="00C57879" w:rsidP="00217301">
            <w:pPr>
              <w:pStyle w:val="TAN"/>
              <w:rPr>
                <w:bCs/>
                <w:lang w:eastAsia="zh-CN"/>
              </w:rPr>
            </w:pPr>
            <w:r w:rsidRPr="008F2286">
              <w:t>NOTE 2:</w:t>
            </w:r>
            <w:r w:rsidRPr="008F2286">
              <w:tab/>
              <w:t>Kp</w:t>
            </w:r>
            <w:r w:rsidRPr="008F2286">
              <w:rPr>
                <w:bCs/>
                <w:lang w:eastAsia="zh-CN"/>
              </w:rPr>
              <w:t xml:space="preserve"> is applicable for UE supporting [concurrent gaps]</w:t>
            </w:r>
          </w:p>
          <w:p w14:paraId="7BA0037E" w14:textId="6951A7D3" w:rsidR="00C57879" w:rsidRPr="009C5807" w:rsidRDefault="00C57879" w:rsidP="00217301">
            <w:pPr>
              <w:pStyle w:val="TAN"/>
            </w:pPr>
            <w:r w:rsidRPr="008F2286">
              <w:t>NOTE 3:</w:t>
            </w:r>
            <w:r w:rsidRPr="008F2286">
              <w:tab/>
            </w:r>
            <w:r w:rsidRPr="008F2286">
              <w:rPr>
                <w:rFonts w:hint="eastAsia"/>
              </w:rPr>
              <w:t>When</w:t>
            </w:r>
            <w:r w:rsidRPr="008F2286">
              <w:t xml:space="preserve"> </w:t>
            </w:r>
            <w:ins w:id="32" w:author="Jingjing Chen" w:date="2022-08-22T11:09:00Z">
              <w:r w:rsidR="00C55D44" w:rsidRPr="001F63CF">
                <w:rPr>
                  <w:rFonts w:eastAsia="Malgun Gothic"/>
                  <w:i/>
                  <w:iCs/>
                </w:rPr>
                <w:t>highSpeedMeasInterFreq-r17</w:t>
              </w:r>
            </w:ins>
            <w:del w:id="33" w:author="Jingjing Chen" w:date="2022-08-22T11:09:00Z">
              <w:r w:rsidRPr="008F2286" w:rsidDel="00C55D44">
                <w:rPr>
                  <w:rFonts w:eastAsia="Malgun Gothic"/>
                </w:rPr>
                <w:delText>highSpeedMeasInterFreq-r17</w:delText>
              </w:r>
            </w:del>
            <w:r w:rsidRPr="008F2286" w:rsidDel="00315545">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ins w:id="34" w:author="Jingjing Chen" w:date="2022-08-22T11:09:00Z">
              <w:r w:rsidR="00C55D44" w:rsidRPr="001F63CF">
                <w:rPr>
                  <w:rFonts w:eastAsia="Malgun Gothic"/>
                  <w:i/>
                  <w:iCs/>
                </w:rPr>
                <w:t>highSpeedMeasInterFreq-r17</w:t>
              </w:r>
            </w:ins>
            <w:del w:id="35" w:author="Jingjing Chen" w:date="2022-08-22T11:09:00Z">
              <w:r w:rsidRPr="008F2286" w:rsidDel="00C55D44">
                <w:rPr>
                  <w:rFonts w:eastAsia="Malgun Gothic"/>
                </w:rPr>
                <w:delText>highSpeedMeasInterFreq-r17</w:delText>
              </w:r>
            </w:del>
            <w:r w:rsidRPr="008F2286" w:rsidDel="00315545">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bookmarkEnd w:id="19"/>
    </w:tbl>
    <w:p w14:paraId="3AAC47BA" w14:textId="77777777" w:rsidR="00AF057B" w:rsidRPr="00C57879" w:rsidRDefault="00AF057B" w:rsidP="00AF057B">
      <w:pPr>
        <w:rPr>
          <w:noProof/>
        </w:rPr>
      </w:pPr>
    </w:p>
    <w:p w14:paraId="7E487319" w14:textId="77FDFA17" w:rsidR="00AF057B" w:rsidRPr="002048A1" w:rsidRDefault="00AF057B" w:rsidP="00AF057B">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2</w:t>
      </w:r>
      <w:r>
        <w:rPr>
          <w:rFonts w:ascii="Arial" w:eastAsia="??" w:hAnsi="Arial"/>
          <w:color w:val="FF0000"/>
          <w:sz w:val="32"/>
          <w:szCs w:val="32"/>
          <w:vertAlign w:val="superscript"/>
        </w:rPr>
        <w:t>nd</w:t>
      </w:r>
      <w:r>
        <w:rPr>
          <w:rFonts w:ascii="Arial" w:eastAsia="??" w:hAnsi="Arial"/>
          <w:color w:val="FF0000"/>
          <w:sz w:val="32"/>
          <w:szCs w:val="32"/>
        </w:rPr>
        <w:t xml:space="preserve"> </w:t>
      </w:r>
      <w:r w:rsidRPr="002048A1">
        <w:rPr>
          <w:rFonts w:ascii="Arial" w:eastAsia="??" w:hAnsi="Arial"/>
          <w:color w:val="FF0000"/>
          <w:sz w:val="32"/>
          <w:szCs w:val="32"/>
        </w:rPr>
        <w:t>change &gt;&gt;</w:t>
      </w:r>
    </w:p>
    <w:p w14:paraId="48134982" w14:textId="77777777" w:rsidR="00936045" w:rsidRPr="00936045" w:rsidRDefault="00936045">
      <w:pPr>
        <w:rPr>
          <w:noProof/>
        </w:rPr>
      </w:pPr>
    </w:p>
    <w:sectPr w:rsidR="00936045" w:rsidRPr="00936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46A6" w14:textId="77777777" w:rsidR="00AB72D0" w:rsidRDefault="00AB72D0">
      <w:r>
        <w:separator/>
      </w:r>
    </w:p>
  </w:endnote>
  <w:endnote w:type="continuationSeparator" w:id="0">
    <w:p w14:paraId="5C11E617" w14:textId="77777777" w:rsidR="00AB72D0" w:rsidRDefault="00AB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F37A" w14:textId="77777777" w:rsidR="00AB72D0" w:rsidRDefault="00AB72D0">
      <w:r>
        <w:separator/>
      </w:r>
    </w:p>
  </w:footnote>
  <w:footnote w:type="continuationSeparator" w:id="0">
    <w:p w14:paraId="251D1467" w14:textId="77777777" w:rsidR="00AB72D0" w:rsidRDefault="00AB7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C36"/>
    <w:multiLevelType w:val="hybridMultilevel"/>
    <w:tmpl w:val="B5D426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CD043A"/>
    <w:multiLevelType w:val="hybridMultilevel"/>
    <w:tmpl w:val="83608D80"/>
    <w:lvl w:ilvl="0" w:tplc="F05A51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BD68EC"/>
    <w:multiLevelType w:val="hybridMultilevel"/>
    <w:tmpl w:val="68AAB8DA"/>
    <w:lvl w:ilvl="0" w:tplc="39885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5A4B4B"/>
    <w:multiLevelType w:val="hybridMultilevel"/>
    <w:tmpl w:val="991429E4"/>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6723609">
    <w:abstractNumId w:val="1"/>
  </w:num>
  <w:num w:numId="2" w16cid:durableId="1511484603">
    <w:abstractNumId w:val="0"/>
  </w:num>
  <w:num w:numId="3" w16cid:durableId="1250122454">
    <w:abstractNumId w:val="2"/>
  </w:num>
  <w:num w:numId="4" w16cid:durableId="7378701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64887"/>
    <w:rsid w:val="00091E98"/>
    <w:rsid w:val="000A6394"/>
    <w:rsid w:val="000B7FED"/>
    <w:rsid w:val="000C038A"/>
    <w:rsid w:val="000C6598"/>
    <w:rsid w:val="000D44B3"/>
    <w:rsid w:val="000E590B"/>
    <w:rsid w:val="000F7EF8"/>
    <w:rsid w:val="00145D43"/>
    <w:rsid w:val="00152AA1"/>
    <w:rsid w:val="00192C46"/>
    <w:rsid w:val="001A08B3"/>
    <w:rsid w:val="001A7B60"/>
    <w:rsid w:val="001B52F0"/>
    <w:rsid w:val="001B7A65"/>
    <w:rsid w:val="001D051E"/>
    <w:rsid w:val="001E41F3"/>
    <w:rsid w:val="00212883"/>
    <w:rsid w:val="0026004D"/>
    <w:rsid w:val="002640DD"/>
    <w:rsid w:val="00275D12"/>
    <w:rsid w:val="002803A1"/>
    <w:rsid w:val="00284FEB"/>
    <w:rsid w:val="002860C4"/>
    <w:rsid w:val="002B0478"/>
    <w:rsid w:val="002B5741"/>
    <w:rsid w:val="002C6104"/>
    <w:rsid w:val="002E472E"/>
    <w:rsid w:val="002E68A2"/>
    <w:rsid w:val="00305409"/>
    <w:rsid w:val="003609EF"/>
    <w:rsid w:val="0036231A"/>
    <w:rsid w:val="00374DD4"/>
    <w:rsid w:val="003B4D49"/>
    <w:rsid w:val="003C7F43"/>
    <w:rsid w:val="003D49B1"/>
    <w:rsid w:val="003D6F1C"/>
    <w:rsid w:val="003D73AD"/>
    <w:rsid w:val="003E1A36"/>
    <w:rsid w:val="00410371"/>
    <w:rsid w:val="004242F1"/>
    <w:rsid w:val="004B75B7"/>
    <w:rsid w:val="004E016E"/>
    <w:rsid w:val="004E5A22"/>
    <w:rsid w:val="005141D9"/>
    <w:rsid w:val="0051580D"/>
    <w:rsid w:val="00531147"/>
    <w:rsid w:val="00547111"/>
    <w:rsid w:val="00560D2A"/>
    <w:rsid w:val="00592D74"/>
    <w:rsid w:val="005A362E"/>
    <w:rsid w:val="005E2C44"/>
    <w:rsid w:val="00621188"/>
    <w:rsid w:val="006257ED"/>
    <w:rsid w:val="00653DE4"/>
    <w:rsid w:val="00665C47"/>
    <w:rsid w:val="006807EB"/>
    <w:rsid w:val="00695808"/>
    <w:rsid w:val="006B46FB"/>
    <w:rsid w:val="006E14AF"/>
    <w:rsid w:val="006E21FB"/>
    <w:rsid w:val="006E5949"/>
    <w:rsid w:val="00714D5F"/>
    <w:rsid w:val="007561A5"/>
    <w:rsid w:val="00773124"/>
    <w:rsid w:val="00792342"/>
    <w:rsid w:val="007977A8"/>
    <w:rsid w:val="007B512A"/>
    <w:rsid w:val="007C2097"/>
    <w:rsid w:val="007D6A07"/>
    <w:rsid w:val="007F7259"/>
    <w:rsid w:val="008040A8"/>
    <w:rsid w:val="008279FA"/>
    <w:rsid w:val="00840E53"/>
    <w:rsid w:val="008626E7"/>
    <w:rsid w:val="008660D0"/>
    <w:rsid w:val="00870EE7"/>
    <w:rsid w:val="008863B9"/>
    <w:rsid w:val="0088745E"/>
    <w:rsid w:val="008A45A6"/>
    <w:rsid w:val="008D3CCC"/>
    <w:rsid w:val="008E37BC"/>
    <w:rsid w:val="008E53D0"/>
    <w:rsid w:val="008F2286"/>
    <w:rsid w:val="008F3789"/>
    <w:rsid w:val="008F686C"/>
    <w:rsid w:val="009148DE"/>
    <w:rsid w:val="00934D07"/>
    <w:rsid w:val="00936045"/>
    <w:rsid w:val="00940238"/>
    <w:rsid w:val="00941E30"/>
    <w:rsid w:val="00965E13"/>
    <w:rsid w:val="009777D9"/>
    <w:rsid w:val="00991B88"/>
    <w:rsid w:val="009A5753"/>
    <w:rsid w:val="009A579D"/>
    <w:rsid w:val="009E17A9"/>
    <w:rsid w:val="009E3297"/>
    <w:rsid w:val="009F734F"/>
    <w:rsid w:val="00A02B36"/>
    <w:rsid w:val="00A045F9"/>
    <w:rsid w:val="00A246B6"/>
    <w:rsid w:val="00A26BCD"/>
    <w:rsid w:val="00A47E70"/>
    <w:rsid w:val="00A50CF0"/>
    <w:rsid w:val="00A70CDB"/>
    <w:rsid w:val="00A7671C"/>
    <w:rsid w:val="00AA2CBC"/>
    <w:rsid w:val="00AA465B"/>
    <w:rsid w:val="00AA5090"/>
    <w:rsid w:val="00AB72D0"/>
    <w:rsid w:val="00AC1B79"/>
    <w:rsid w:val="00AC2726"/>
    <w:rsid w:val="00AC5820"/>
    <w:rsid w:val="00AD1CD8"/>
    <w:rsid w:val="00AD741C"/>
    <w:rsid w:val="00AF057B"/>
    <w:rsid w:val="00B258BB"/>
    <w:rsid w:val="00B36E54"/>
    <w:rsid w:val="00B606B4"/>
    <w:rsid w:val="00B67B97"/>
    <w:rsid w:val="00B84207"/>
    <w:rsid w:val="00B968C8"/>
    <w:rsid w:val="00BA3EC5"/>
    <w:rsid w:val="00BA51D9"/>
    <w:rsid w:val="00BB5DFC"/>
    <w:rsid w:val="00BC54DF"/>
    <w:rsid w:val="00BD279D"/>
    <w:rsid w:val="00BD6BB8"/>
    <w:rsid w:val="00C07264"/>
    <w:rsid w:val="00C163EC"/>
    <w:rsid w:val="00C55D44"/>
    <w:rsid w:val="00C5727B"/>
    <w:rsid w:val="00C57879"/>
    <w:rsid w:val="00C6153C"/>
    <w:rsid w:val="00C66BA2"/>
    <w:rsid w:val="00C83159"/>
    <w:rsid w:val="00C870F6"/>
    <w:rsid w:val="00C8741C"/>
    <w:rsid w:val="00C95985"/>
    <w:rsid w:val="00CC5026"/>
    <w:rsid w:val="00CC68D0"/>
    <w:rsid w:val="00CF53C2"/>
    <w:rsid w:val="00D03F9A"/>
    <w:rsid w:val="00D06D51"/>
    <w:rsid w:val="00D201DD"/>
    <w:rsid w:val="00D24991"/>
    <w:rsid w:val="00D50255"/>
    <w:rsid w:val="00D66520"/>
    <w:rsid w:val="00D81949"/>
    <w:rsid w:val="00D84AE9"/>
    <w:rsid w:val="00DB14F5"/>
    <w:rsid w:val="00DE34CF"/>
    <w:rsid w:val="00E12399"/>
    <w:rsid w:val="00E13387"/>
    <w:rsid w:val="00E13F3D"/>
    <w:rsid w:val="00E34898"/>
    <w:rsid w:val="00E716CD"/>
    <w:rsid w:val="00E91DF6"/>
    <w:rsid w:val="00E94FF4"/>
    <w:rsid w:val="00EA2F59"/>
    <w:rsid w:val="00EB09B7"/>
    <w:rsid w:val="00EE6695"/>
    <w:rsid w:val="00EE7D7C"/>
    <w:rsid w:val="00EF799E"/>
    <w:rsid w:val="00F25D98"/>
    <w:rsid w:val="00F300FB"/>
    <w:rsid w:val="00F46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THChar">
    <w:name w:val="TH Char"/>
    <w:link w:val="TH"/>
    <w:qFormat/>
    <w:rsid w:val="003D73AD"/>
    <w:rPr>
      <w:rFonts w:ascii="Arial" w:hAnsi="Arial"/>
      <w:b/>
      <w:lang w:val="en-GB" w:eastAsia="en-US"/>
    </w:rPr>
  </w:style>
  <w:style w:type="character" w:customStyle="1" w:styleId="TALCar">
    <w:name w:val="TAL Car"/>
    <w:link w:val="TAL"/>
    <w:qFormat/>
    <w:rsid w:val="003D73AD"/>
    <w:rPr>
      <w:rFonts w:ascii="Arial" w:hAnsi="Arial"/>
      <w:sz w:val="18"/>
      <w:lang w:val="en-GB" w:eastAsia="en-US"/>
    </w:rPr>
  </w:style>
  <w:style w:type="character" w:customStyle="1" w:styleId="TAHCar">
    <w:name w:val="TAH Car"/>
    <w:link w:val="TAH"/>
    <w:qFormat/>
    <w:rsid w:val="003D73AD"/>
    <w:rPr>
      <w:rFonts w:ascii="Arial" w:hAnsi="Arial"/>
      <w:b/>
      <w:sz w:val="18"/>
      <w:lang w:val="en-GB" w:eastAsia="en-US"/>
    </w:rPr>
  </w:style>
  <w:style w:type="character" w:customStyle="1" w:styleId="TACChar">
    <w:name w:val="TAC Char"/>
    <w:link w:val="TAC"/>
    <w:qFormat/>
    <w:rsid w:val="003D73AD"/>
    <w:rPr>
      <w:rFonts w:ascii="Arial" w:hAnsi="Arial"/>
      <w:sz w:val="18"/>
      <w:lang w:val="en-GB" w:eastAsia="en-US"/>
    </w:rPr>
  </w:style>
  <w:style w:type="character" w:customStyle="1" w:styleId="B1Char">
    <w:name w:val="B1 Char"/>
    <w:link w:val="B1"/>
    <w:qFormat/>
    <w:rsid w:val="00AA5090"/>
    <w:rPr>
      <w:rFonts w:ascii="Times New Roman" w:hAnsi="Times New Roman"/>
      <w:lang w:val="en-GB" w:eastAsia="en-US"/>
    </w:rPr>
  </w:style>
  <w:style w:type="table" w:styleId="af1">
    <w:name w:val="Table Grid"/>
    <w:basedOn w:val="a1"/>
    <w:rsid w:val="00D20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201DD"/>
    <w:rPr>
      <w:rFonts w:ascii="Arial" w:hAnsi="Arial"/>
      <w:sz w:val="18"/>
      <w:lang w:val="en-GB" w:eastAsia="en-US"/>
    </w:rPr>
  </w:style>
  <w:style w:type="character" w:customStyle="1" w:styleId="B2Char">
    <w:name w:val="B2 Char"/>
    <w:link w:val="B2"/>
    <w:qFormat/>
    <w:rsid w:val="00D201DD"/>
    <w:rPr>
      <w:rFonts w:ascii="Times New Roman" w:hAnsi="Times New Roman"/>
      <w:lang w:val="en-GB" w:eastAsia="en-US"/>
    </w:rPr>
  </w:style>
  <w:style w:type="character" w:customStyle="1" w:styleId="EQChar">
    <w:name w:val="EQ Char"/>
    <w:link w:val="EQ"/>
    <w:qFormat/>
    <w:locked/>
    <w:rsid w:val="00D201DD"/>
    <w:rPr>
      <w:rFonts w:ascii="Times New Roman" w:hAnsi="Times New Roman"/>
      <w:noProof/>
      <w:lang w:val="en-GB" w:eastAsia="en-US"/>
    </w:rPr>
  </w:style>
  <w:style w:type="character" w:customStyle="1" w:styleId="B3Char">
    <w:name w:val="B3 Char"/>
    <w:link w:val="B3"/>
    <w:qFormat/>
    <w:locked/>
    <w:rsid w:val="00D201DD"/>
    <w:rPr>
      <w:rFonts w:ascii="Times New Roman" w:hAnsi="Times New Roman"/>
      <w:lang w:val="en-GB" w:eastAsia="en-US"/>
    </w:rPr>
  </w:style>
  <w:style w:type="paragraph" w:styleId="af2">
    <w:name w:val="Revision"/>
    <w:hidden/>
    <w:uiPriority w:val="99"/>
    <w:semiHidden/>
    <w:rsid w:val="00EA2F59"/>
    <w:rPr>
      <w:rFonts w:ascii="Times New Roman" w:hAnsi="Times New Roman"/>
      <w:lang w:val="en-GB" w:eastAsia="en-US"/>
    </w:rPr>
  </w:style>
  <w:style w:type="character" w:customStyle="1" w:styleId="NOChar">
    <w:name w:val="NO Char"/>
    <w:link w:val="NO"/>
    <w:qFormat/>
    <w:rsid w:val="00AC1B79"/>
    <w:rPr>
      <w:rFonts w:ascii="Times New Roman" w:hAnsi="Times New Roman"/>
      <w:lang w:val="en-GB" w:eastAsia="en-US"/>
    </w:rPr>
  </w:style>
  <w:style w:type="character" w:customStyle="1" w:styleId="B4Char">
    <w:name w:val="B4 Char"/>
    <w:link w:val="B4"/>
    <w:qFormat/>
    <w:rsid w:val="00AC1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65</cp:revision>
  <cp:lastPrinted>1899-12-31T23:00:00Z</cp:lastPrinted>
  <dcterms:created xsi:type="dcterms:W3CDTF">2020-02-03T08:32:00Z</dcterms:created>
  <dcterms:modified xsi:type="dcterms:W3CDTF">2022-08-25T01:57:00Z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